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5D4E0E2" w14:textId="5AEEC8AC" w:rsidR="000A7E45" w:rsidRPr="007E6035" w:rsidRDefault="000A7E45" w:rsidP="000A7E4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 xml:space="preserve">6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ins w:id="0" w:author="Miao" w:date="2019-02-25T23:20:00Z">
        <w:r w:rsidR="006629DC">
          <w:rPr>
            <w:rFonts w:eastAsia="MS Mincho" w:cs="Arial"/>
            <w:b/>
            <w:bCs/>
            <w:szCs w:val="24"/>
            <w:lang w:val="de-DE"/>
          </w:rPr>
          <w:t>1</w:t>
        </w:r>
        <w:r w:rsidR="006629DC">
          <w:rPr>
            <w:rFonts w:eastAsiaTheme="minorEastAsia" w:cs="Arial" w:hint="eastAsia"/>
            <w:b/>
            <w:bCs/>
            <w:szCs w:val="24"/>
            <w:lang w:val="de-DE" w:eastAsia="zh-CN"/>
          </w:rPr>
          <w:t>90</w:t>
        </w:r>
        <w:r w:rsidR="006629DC">
          <w:rPr>
            <w:rFonts w:eastAsiaTheme="minorEastAsia" w:cs="Arial" w:hint="eastAsia"/>
            <w:b/>
            <w:bCs/>
            <w:szCs w:val="24"/>
            <w:lang w:val="de-DE" w:eastAsia="zh-CN"/>
          </w:rPr>
          <w:t>3277</w:t>
        </w:r>
      </w:ins>
    </w:p>
    <w:p w14:paraId="62C417DD" w14:textId="77777777" w:rsidR="000A7E45" w:rsidRPr="0096352B" w:rsidRDefault="000A7E45" w:rsidP="000A7E45">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Pr="00B30F8A">
        <w:rPr>
          <w:rFonts w:ascii="Arial" w:eastAsia="Times New Roman" w:hAnsi="Arial"/>
          <w:b/>
          <w:noProof/>
          <w:lang w:val="en-GB"/>
        </w:rPr>
        <w:t xml:space="preserve">, </w:t>
      </w:r>
      <w:r>
        <w:rPr>
          <w:rFonts w:ascii="Arial" w:eastAsiaTheme="minorEastAsia" w:hAnsi="Arial" w:hint="eastAsia"/>
          <w:b/>
          <w:noProof/>
          <w:lang w:val="en-GB"/>
        </w:rPr>
        <w:t>Greece</w:t>
      </w:r>
      <w:r w:rsidRPr="00B30F8A">
        <w:rPr>
          <w:rFonts w:ascii="Arial" w:eastAsia="Times New Roman" w:hAnsi="Arial"/>
          <w:b/>
          <w:noProof/>
          <w:lang w:val="en-GB"/>
        </w:rPr>
        <w:t xml:space="preserve">, </w:t>
      </w:r>
      <w:r>
        <w:rPr>
          <w:rFonts w:ascii="Arial" w:eastAsiaTheme="minorEastAsia" w:hAnsi="Arial" w:hint="eastAsia"/>
          <w:b/>
          <w:noProof/>
          <w:lang w:val="en-GB"/>
        </w:rPr>
        <w:t>25</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w:t>
      </w:r>
      <w:r>
        <w:rPr>
          <w:rFonts w:ascii="Arial" w:eastAsiaTheme="minorEastAsia" w:hAnsi="Arial" w:hint="eastAsia"/>
          <w:b/>
          <w:noProof/>
          <w:lang w:val="en-GB"/>
        </w:rPr>
        <w:t xml:space="preserve">February </w:t>
      </w:r>
      <w:r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77777777"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C10D82">
        <w:rPr>
          <w:rFonts w:hint="eastAsia"/>
          <w:b/>
          <w:noProof/>
          <w:lang w:eastAsia="zh-CN"/>
        </w:rPr>
        <w:t>Feature summary of 6.2.1.5</w:t>
      </w:r>
      <w:r w:rsidR="00D71A58" w:rsidRPr="00D71A58">
        <w:rPr>
          <w:b/>
          <w:noProof/>
          <w:lang w:eastAsia="zh-CN"/>
        </w:rPr>
        <w:t xml:space="preserve"> quality report in Msg3 and Connected Mode</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1"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1"/>
    </w:p>
    <w:p w14:paraId="25932E5F" w14:textId="77777777" w:rsidR="007618F8" w:rsidRDefault="00F819A9" w:rsidP="0028164D">
      <w:pPr>
        <w:spacing w:line="276" w:lineRule="auto"/>
        <w:ind w:right="-99"/>
        <w:rPr>
          <w:color w:val="000000"/>
          <w:kern w:val="24"/>
        </w:rPr>
      </w:pPr>
      <w:bookmarkStart w:id="2"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77777777"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p>
    <w:p w14:paraId="6F9BA556" w14:textId="77777777"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3EED87A2" w:rsidR="00681759" w:rsidRDefault="00681759" w:rsidP="001F7474">
      <w:pPr>
        <w:spacing w:before="240" w:line="276" w:lineRule="auto"/>
        <w:ind w:right="-99"/>
        <w:rPr>
          <w:rFonts w:eastAsiaTheme="minorEastAsia"/>
        </w:rPr>
      </w:pPr>
      <w:r>
        <w:rPr>
          <w:rFonts w:eastAsiaTheme="minorEastAsia" w:hint="eastAsia"/>
        </w:rPr>
        <w:t xml:space="preserve">The DL quality metrics reported in Msg3 and the signaling used to </w:t>
      </w:r>
      <w:r>
        <w:rPr>
          <w:rFonts w:eastAsiaTheme="minorEastAsia"/>
        </w:rPr>
        <w:t>enable</w:t>
      </w:r>
      <w:r>
        <w:rPr>
          <w:rFonts w:eastAsiaTheme="minorEastAsia" w:hint="eastAsia"/>
        </w:rPr>
        <w:t xml:space="preserve"> Msg3 report was discussed in RAN1</w:t>
      </w:r>
      <w:ins w:id="3" w:author="Miao" w:date="2019-02-25T21:00:00Z">
        <w:r w:rsidR="00936C34">
          <w:rPr>
            <w:rFonts w:eastAsiaTheme="minorEastAsia" w:hint="eastAsia"/>
          </w:rPr>
          <w:t>#94~</w:t>
        </w:r>
      </w:ins>
      <w:r>
        <w:rPr>
          <w:rFonts w:eastAsiaTheme="minorEastAsia" w:hint="eastAsia"/>
        </w:rPr>
        <w:t>#9</w:t>
      </w:r>
      <w:r w:rsidR="00AA481B">
        <w:rPr>
          <w:rFonts w:eastAsiaTheme="minorEastAsia" w:hint="eastAsia"/>
        </w:rPr>
        <w:t>5</w:t>
      </w:r>
      <w:r>
        <w:rPr>
          <w:rFonts w:eastAsiaTheme="minorEastAsia" w:hint="eastAsia"/>
        </w:rPr>
        <w:t xml:space="preserve"> meeting with the following agreements:</w:t>
      </w:r>
    </w:p>
    <w:p w14:paraId="383E6C81" w14:textId="77777777" w:rsidR="00936C34" w:rsidRDefault="00936C34" w:rsidP="00936C34">
      <w:pPr>
        <w:rPr>
          <w:ins w:id="4" w:author="Miao" w:date="2019-02-25T21:02:00Z"/>
          <w:lang w:eastAsia="x-none"/>
        </w:rPr>
      </w:pPr>
      <w:ins w:id="5" w:author="Miao" w:date="2019-02-25T21:02:00Z">
        <w:r>
          <w:rPr>
            <w:lang w:eastAsia="x-none"/>
          </w:rPr>
          <w:t>RAN1#94:</w:t>
        </w:r>
      </w:ins>
    </w:p>
    <w:tbl>
      <w:tblPr>
        <w:tblStyle w:val="TableGrid"/>
        <w:tblW w:w="0" w:type="auto"/>
        <w:tblInd w:w="720" w:type="dxa"/>
        <w:tblLook w:val="04A0" w:firstRow="1" w:lastRow="0" w:firstColumn="1" w:lastColumn="0" w:noHBand="0" w:noVBand="1"/>
      </w:tblPr>
      <w:tblGrid>
        <w:gridCol w:w="8342"/>
      </w:tblGrid>
      <w:tr w:rsidR="00936C34" w14:paraId="049B2236" w14:textId="77777777" w:rsidTr="009C2C92">
        <w:trPr>
          <w:ins w:id="6" w:author="Miao" w:date="2019-02-25T21:02:00Z"/>
        </w:trPr>
        <w:tc>
          <w:tcPr>
            <w:tcW w:w="8342" w:type="dxa"/>
          </w:tcPr>
          <w:p w14:paraId="0BE4B5AD" w14:textId="77777777" w:rsidR="00936C34" w:rsidRPr="00B56BB1" w:rsidRDefault="00936C34" w:rsidP="009C2C92">
            <w:pPr>
              <w:ind w:left="1287" w:hanging="1287"/>
              <w:rPr>
                <w:ins w:id="7" w:author="Miao" w:date="2019-02-25T21:02:00Z"/>
                <w:lang w:eastAsia="x-none"/>
              </w:rPr>
            </w:pPr>
            <w:ins w:id="8" w:author="Miao" w:date="2019-02-25T21:02:00Z">
              <w:r>
                <w:fldChar w:fldCharType="begin"/>
              </w:r>
              <w:r>
                <w:instrText xml:space="preserve"> HYPERLINK "http://www.3gpp.org/ftp/tsg_ran/WG1_RL1/TSGR1_94/Docs/R1-1809527.zip" </w:instrText>
              </w:r>
              <w:r>
                <w:fldChar w:fldCharType="separate"/>
              </w:r>
              <w:r w:rsidRPr="00657D18">
                <w:rPr>
                  <w:rStyle w:val="Hyperlink"/>
                  <w:b/>
                </w:rPr>
                <w:t>R1-1809527</w:t>
              </w:r>
              <w:r>
                <w:rPr>
                  <w:rStyle w:val="Hyperlink"/>
                  <w:b/>
                </w:rPr>
                <w:fldChar w:fldCharType="end"/>
              </w:r>
              <w:r w:rsidRPr="00B56BB1">
                <w:rPr>
                  <w:lang w:eastAsia="x-none"/>
                </w:rPr>
                <w:tab/>
                <w:t>Feature summary of 6.2.1.5 Support of quality report in Msg3</w:t>
              </w:r>
              <w:r w:rsidRPr="00B56BB1">
                <w:rPr>
                  <w:lang w:eastAsia="x-none"/>
                </w:rPr>
                <w:tab/>
                <w:t>Samsung</w:t>
              </w:r>
              <w:r w:rsidRPr="00B56BB1">
                <w:rPr>
                  <w:lang w:eastAsia="x-none"/>
                </w:rPr>
                <w:tab/>
              </w:r>
            </w:ins>
          </w:p>
          <w:p w14:paraId="601A5688" w14:textId="77777777" w:rsidR="00936C34" w:rsidRDefault="00936C34" w:rsidP="009C2C92">
            <w:pPr>
              <w:rPr>
                <w:ins w:id="9" w:author="Miao" w:date="2019-02-25T21:02:00Z"/>
                <w:lang w:eastAsia="x-none"/>
              </w:rPr>
            </w:pPr>
          </w:p>
          <w:p w14:paraId="6D769172" w14:textId="77777777" w:rsidR="00936C34" w:rsidRPr="00505382" w:rsidRDefault="00936C34" w:rsidP="009C2C92">
            <w:pPr>
              <w:rPr>
                <w:ins w:id="10" w:author="Miao" w:date="2019-02-25T21:02:00Z"/>
                <w:b/>
                <w:szCs w:val="32"/>
                <w:highlight w:val="green"/>
                <w:lang w:eastAsia="x-none"/>
              </w:rPr>
            </w:pPr>
            <w:ins w:id="11" w:author="Miao" w:date="2019-02-25T21:02:00Z">
              <w:r w:rsidRPr="00505382">
                <w:rPr>
                  <w:b/>
                  <w:szCs w:val="32"/>
                  <w:highlight w:val="green"/>
                  <w:lang w:eastAsia="x-none"/>
                </w:rPr>
                <w:t>Agreement</w:t>
              </w:r>
            </w:ins>
          </w:p>
          <w:p w14:paraId="78B6ADC8" w14:textId="77777777" w:rsidR="00936C34" w:rsidRPr="00E1704D" w:rsidRDefault="00936C34" w:rsidP="00936C34">
            <w:pPr>
              <w:pStyle w:val="ListParagraph"/>
              <w:ind w:firstLine="400"/>
              <w:rPr>
                <w:ins w:id="12" w:author="Miao" w:date="2019-02-25T21:02:00Z"/>
                <w:szCs w:val="32"/>
              </w:rPr>
            </w:pPr>
            <w:ins w:id="13" w:author="Miao" w:date="2019-02-25T21:02:00Z">
              <w:r w:rsidRPr="00E1704D">
                <w:rPr>
                  <w:szCs w:val="32"/>
                </w:rPr>
                <w:t xml:space="preserve">Prioritize </w:t>
              </w:r>
              <w:r w:rsidRPr="00E1704D">
                <w:rPr>
                  <w:rFonts w:hint="eastAsia"/>
                  <w:szCs w:val="32"/>
                </w:rPr>
                <w:t>the following alternatives for DL quality report in Msg3 in MTC, for CE Mode A and CE Mode B separately:</w:t>
              </w:r>
            </w:ins>
          </w:p>
          <w:p w14:paraId="1335DD1A" w14:textId="77777777" w:rsidR="00936C34" w:rsidRPr="00E1704D" w:rsidRDefault="00936C34" w:rsidP="00936C34">
            <w:pPr>
              <w:pStyle w:val="ListParagraph"/>
              <w:numPr>
                <w:ilvl w:val="1"/>
                <w:numId w:val="17"/>
              </w:numPr>
              <w:spacing w:after="0"/>
              <w:ind w:firstLineChars="0"/>
              <w:rPr>
                <w:ins w:id="14" w:author="Miao" w:date="2019-02-25T21:02:00Z"/>
                <w:szCs w:val="32"/>
                <w:lang w:eastAsia="zh-CN"/>
              </w:rPr>
            </w:pPr>
            <w:ins w:id="15" w:author="Miao" w:date="2019-02-25T21:02:00Z">
              <w:r w:rsidRPr="00E1704D">
                <w:rPr>
                  <w:rFonts w:hint="eastAsia"/>
                  <w:szCs w:val="32"/>
                  <w:lang w:eastAsia="zh-CN"/>
                </w:rPr>
                <w:t>CQI (for CE Mode A)</w:t>
              </w:r>
            </w:ins>
          </w:p>
          <w:p w14:paraId="146FE346" w14:textId="77777777" w:rsidR="00936C34" w:rsidRPr="00E1704D" w:rsidRDefault="00936C34" w:rsidP="00936C34">
            <w:pPr>
              <w:pStyle w:val="ListParagraph"/>
              <w:numPr>
                <w:ilvl w:val="1"/>
                <w:numId w:val="17"/>
              </w:numPr>
              <w:spacing w:after="0"/>
              <w:ind w:firstLineChars="0"/>
              <w:rPr>
                <w:ins w:id="16" w:author="Miao" w:date="2019-02-25T21:02:00Z"/>
                <w:szCs w:val="32"/>
                <w:lang w:eastAsia="zh-CN"/>
              </w:rPr>
            </w:pPr>
            <w:ins w:id="17" w:author="Miao" w:date="2019-02-25T21:02:00Z">
              <w:r w:rsidRPr="00E1704D">
                <w:rPr>
                  <w:szCs w:val="32"/>
                  <w:lang w:eastAsia="zh-CN"/>
                </w:rPr>
                <w:t xml:space="preserve">Repetition number related to UE decoding of actual or hypothetical MPDCCH/PDSCH </w:t>
              </w:r>
            </w:ins>
          </w:p>
          <w:p w14:paraId="236EAA15" w14:textId="77777777" w:rsidR="00936C34" w:rsidRPr="00E1704D" w:rsidRDefault="00936C34" w:rsidP="00936C34">
            <w:pPr>
              <w:pStyle w:val="ListParagraph"/>
              <w:numPr>
                <w:ilvl w:val="2"/>
                <w:numId w:val="17"/>
              </w:numPr>
              <w:spacing w:after="0"/>
              <w:ind w:firstLineChars="0"/>
              <w:rPr>
                <w:ins w:id="18" w:author="Miao" w:date="2019-02-25T21:02:00Z"/>
                <w:szCs w:val="32"/>
                <w:lang w:eastAsia="zh-CN"/>
              </w:rPr>
            </w:pPr>
            <w:ins w:id="19" w:author="Miao" w:date="2019-02-25T21:02:00Z">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ins>
          </w:p>
          <w:p w14:paraId="677F9D33" w14:textId="77777777" w:rsidR="00936C34" w:rsidRPr="00E1704D" w:rsidRDefault="00936C34" w:rsidP="00936C34">
            <w:pPr>
              <w:pStyle w:val="ListParagraph"/>
              <w:numPr>
                <w:ilvl w:val="1"/>
                <w:numId w:val="17"/>
              </w:numPr>
              <w:spacing w:after="0"/>
              <w:ind w:firstLineChars="0"/>
              <w:rPr>
                <w:ins w:id="20" w:author="Miao" w:date="2019-02-25T21:02:00Z"/>
                <w:szCs w:val="32"/>
                <w:lang w:eastAsia="zh-CN"/>
              </w:rPr>
            </w:pPr>
            <w:ins w:id="21" w:author="Miao" w:date="2019-02-25T21:02:00Z">
              <w:r w:rsidRPr="00E1704D">
                <w:rPr>
                  <w:rFonts w:hint="eastAsia"/>
                  <w:szCs w:val="32"/>
                  <w:lang w:eastAsia="zh-CN"/>
                </w:rPr>
                <w:t>RSRP/RSRQ</w:t>
              </w:r>
            </w:ins>
          </w:p>
          <w:p w14:paraId="25BEA8DC" w14:textId="77777777" w:rsidR="00936C34" w:rsidRPr="00E1704D" w:rsidRDefault="00936C34" w:rsidP="009C2C92">
            <w:pPr>
              <w:rPr>
                <w:ins w:id="22" w:author="Miao" w:date="2019-02-25T21:02:00Z"/>
                <w:szCs w:val="32"/>
                <w:lang w:eastAsia="x-none"/>
              </w:rPr>
            </w:pPr>
            <w:ins w:id="23" w:author="Miao" w:date="2019-02-25T21:02:00Z">
              <w:r w:rsidRPr="00E1704D">
                <w:rPr>
                  <w:szCs w:val="32"/>
                  <w:lang w:eastAsia="x-none"/>
                </w:rPr>
                <w:t>Companies are encouraged to provide details and/or performance evaluation results</w:t>
              </w:r>
            </w:ins>
          </w:p>
          <w:p w14:paraId="1E60D904" w14:textId="77777777" w:rsidR="00936C34" w:rsidRDefault="00936C34" w:rsidP="009C2C92">
            <w:pPr>
              <w:rPr>
                <w:ins w:id="24" w:author="Miao" w:date="2019-02-25T21:02:00Z"/>
                <w:lang w:eastAsia="x-none"/>
              </w:rPr>
            </w:pPr>
          </w:p>
          <w:p w14:paraId="047220CF" w14:textId="77777777" w:rsidR="00936C34" w:rsidRPr="00AA4C2D" w:rsidRDefault="00936C34" w:rsidP="009C2C92">
            <w:pPr>
              <w:rPr>
                <w:ins w:id="25" w:author="Miao" w:date="2019-02-25T21:02:00Z"/>
                <w:b/>
                <w:highlight w:val="green"/>
              </w:rPr>
            </w:pPr>
            <w:ins w:id="26" w:author="Miao" w:date="2019-02-25T21:02:00Z">
              <w:r w:rsidRPr="00AA4C2D">
                <w:rPr>
                  <w:b/>
                  <w:highlight w:val="green"/>
                </w:rPr>
                <w:t>Agreement</w:t>
              </w:r>
            </w:ins>
          </w:p>
          <w:p w14:paraId="29615B13" w14:textId="77777777" w:rsidR="00936C34" w:rsidRPr="00AA4C2D" w:rsidRDefault="00936C34" w:rsidP="009C2C92">
            <w:pPr>
              <w:rPr>
                <w:ins w:id="27" w:author="Miao" w:date="2019-02-25T21:02:00Z"/>
              </w:rPr>
            </w:pPr>
            <w:ins w:id="28" w:author="Miao" w:date="2019-02-25T21:02:00Z">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ins>
          </w:p>
          <w:p w14:paraId="16EFB262" w14:textId="77777777" w:rsidR="00936C34" w:rsidRPr="001D5F43" w:rsidRDefault="00936C34" w:rsidP="009C2C92">
            <w:pPr>
              <w:rPr>
                <w:ins w:id="29" w:author="Miao" w:date="2019-02-25T21:02:00Z"/>
              </w:rPr>
            </w:pPr>
            <w:ins w:id="30" w:author="Miao" w:date="2019-02-25T21:02:00Z">
              <w:r w:rsidRPr="00AA4C2D">
                <w:t>Above applies in case the UE supports DL quality report in Msg3.</w:t>
              </w:r>
            </w:ins>
          </w:p>
        </w:tc>
      </w:tr>
    </w:tbl>
    <w:p w14:paraId="4E7C2578" w14:textId="77777777" w:rsidR="00936C34" w:rsidRDefault="00936C34" w:rsidP="00936C34">
      <w:pPr>
        <w:rPr>
          <w:ins w:id="31" w:author="Miao" w:date="2019-02-25T21:02:00Z"/>
          <w:lang w:eastAsia="x-none"/>
        </w:rPr>
      </w:pPr>
    </w:p>
    <w:p w14:paraId="0BB63ABF" w14:textId="77777777" w:rsidR="00936C34" w:rsidRDefault="00936C34" w:rsidP="00936C34">
      <w:pPr>
        <w:rPr>
          <w:ins w:id="32" w:author="Miao" w:date="2019-02-25T21:02:00Z"/>
          <w:lang w:eastAsia="x-none"/>
        </w:rPr>
      </w:pPr>
      <w:ins w:id="33" w:author="Miao" w:date="2019-02-25T21:02:00Z">
        <w:r>
          <w:rPr>
            <w:lang w:eastAsia="x-none"/>
          </w:rPr>
          <w:t>RAN1#94bis:</w:t>
        </w:r>
      </w:ins>
    </w:p>
    <w:tbl>
      <w:tblPr>
        <w:tblStyle w:val="TableGrid"/>
        <w:tblW w:w="0" w:type="auto"/>
        <w:tblInd w:w="720" w:type="dxa"/>
        <w:tblLook w:val="04A0" w:firstRow="1" w:lastRow="0" w:firstColumn="1" w:lastColumn="0" w:noHBand="0" w:noVBand="1"/>
      </w:tblPr>
      <w:tblGrid>
        <w:gridCol w:w="9062"/>
      </w:tblGrid>
      <w:tr w:rsidR="00936C34" w14:paraId="4EE5B425" w14:textId="77777777" w:rsidTr="009C2C92">
        <w:trPr>
          <w:ins w:id="34" w:author="Miao" w:date="2019-02-25T21:02:00Z"/>
        </w:trPr>
        <w:tc>
          <w:tcPr>
            <w:tcW w:w="9062" w:type="dxa"/>
          </w:tcPr>
          <w:p w14:paraId="1EDA4616" w14:textId="77777777" w:rsidR="00936C34" w:rsidRPr="00B56BB1" w:rsidRDefault="00936C34" w:rsidP="009C2C92">
            <w:pPr>
              <w:ind w:left="1287" w:hanging="1287"/>
              <w:rPr>
                <w:ins w:id="35" w:author="Miao" w:date="2019-02-25T21:02:00Z"/>
                <w:lang w:eastAsia="x-none"/>
              </w:rPr>
            </w:pPr>
            <w:ins w:id="36" w:author="Miao" w:date="2019-02-25T21:02:00Z">
              <w:r>
                <w:fldChar w:fldCharType="begin"/>
              </w:r>
              <w:r>
                <w:instrText xml:space="preserve"> HYPERLINK "http://www.3gpp.org/ftp/tsg_ran/WG1_RL1/TSGR1_94b/Docs/R1-1811691.zip" </w:instrText>
              </w:r>
              <w:r>
                <w:fldChar w:fldCharType="separate"/>
              </w:r>
              <w:r w:rsidRPr="00EB448B">
                <w:rPr>
                  <w:rStyle w:val="Hyperlink"/>
                  <w:b/>
                </w:rPr>
                <w:t>R1-1811691</w:t>
              </w:r>
              <w:r>
                <w:rPr>
                  <w:rStyle w:val="Hyperlink"/>
                  <w:b/>
                </w:rPr>
                <w:fldChar w:fldCharType="end"/>
              </w:r>
              <w:r w:rsidRPr="00B56BB1">
                <w:rPr>
                  <w:lang w:eastAsia="x-none"/>
                </w:rPr>
                <w:tab/>
                <w:t>Feature summary of 6.2.1.5 Support of quality report in Msg3</w:t>
              </w:r>
              <w:r w:rsidRPr="00B56BB1">
                <w:rPr>
                  <w:lang w:eastAsia="x-none"/>
                </w:rPr>
                <w:tab/>
                <w:t>Samsung</w:t>
              </w:r>
            </w:ins>
          </w:p>
          <w:p w14:paraId="36BF7423" w14:textId="77777777" w:rsidR="00936C34" w:rsidRDefault="00936C34" w:rsidP="009C2C92">
            <w:pPr>
              <w:rPr>
                <w:ins w:id="37" w:author="Miao" w:date="2019-02-25T21:02:00Z"/>
                <w:lang w:eastAsia="x-none"/>
              </w:rPr>
            </w:pPr>
          </w:p>
          <w:p w14:paraId="69D73AC1" w14:textId="77777777" w:rsidR="00936C34" w:rsidRPr="00543E15" w:rsidRDefault="00936C34" w:rsidP="009C2C92">
            <w:pPr>
              <w:rPr>
                <w:ins w:id="38" w:author="Miao" w:date="2019-02-25T21:02:00Z"/>
                <w:b/>
                <w:i/>
                <w:highlight w:val="green"/>
              </w:rPr>
            </w:pPr>
            <w:ins w:id="39" w:author="Miao" w:date="2019-02-25T21:02:00Z">
              <w:r w:rsidRPr="00543E15">
                <w:rPr>
                  <w:b/>
                  <w:highlight w:val="green"/>
                </w:rPr>
                <w:t>Agreement</w:t>
              </w:r>
            </w:ins>
          </w:p>
          <w:p w14:paraId="00F5E85E" w14:textId="77777777" w:rsidR="00936C34" w:rsidRPr="00543E15" w:rsidRDefault="00936C34" w:rsidP="00936C34">
            <w:pPr>
              <w:pStyle w:val="ListParagraph"/>
              <w:ind w:firstLine="400"/>
              <w:rPr>
                <w:ins w:id="40" w:author="Miao" w:date="2019-02-25T21:02:00Z"/>
                <w:lang w:eastAsia="zh-CN"/>
              </w:rPr>
            </w:pPr>
            <w:ins w:id="41" w:author="Miao" w:date="2019-02-25T21:02:00Z">
              <w:r w:rsidRPr="00543E15">
                <w:rPr>
                  <w:rFonts w:hint="eastAsia"/>
                  <w:lang w:eastAsia="zh-CN"/>
                </w:rPr>
                <w:t>For CE mode A</w:t>
              </w:r>
              <w:r w:rsidRPr="00543E15">
                <w:rPr>
                  <w:lang w:eastAsia="zh-CN"/>
                </w:rPr>
                <w:t xml:space="preserve"> (PRACH CE level 0, 1)</w:t>
              </w:r>
              <w:r w:rsidRPr="00543E15">
                <w:rPr>
                  <w:rFonts w:hint="eastAsia"/>
                  <w:lang w:eastAsia="zh-CN"/>
                </w:rPr>
                <w:t xml:space="preserve">, the downlink channel quality is down-selected </w:t>
              </w:r>
              <w:r w:rsidRPr="00543E15">
                <w:rPr>
                  <w:lang w:eastAsia="zh-CN"/>
                </w:rPr>
                <w:t>among</w:t>
              </w:r>
              <w:r w:rsidRPr="00543E15">
                <w:rPr>
                  <w:rFonts w:hint="eastAsia"/>
                  <w:lang w:eastAsia="zh-CN"/>
                </w:rPr>
                <w:t xml:space="preserve"> the </w:t>
              </w:r>
              <w:r w:rsidRPr="00543E15">
                <w:rPr>
                  <w:rFonts w:hint="eastAsia"/>
                  <w:lang w:eastAsia="zh-CN"/>
                </w:rPr>
                <w:lastRenderedPageBreak/>
                <w:t>following</w:t>
              </w:r>
              <w:r w:rsidRPr="00543E15">
                <w:rPr>
                  <w:lang w:eastAsia="zh-CN"/>
                </w:rPr>
                <w:t xml:space="preserve"> in RAN1#95</w:t>
              </w:r>
              <w:r w:rsidRPr="00543E15">
                <w:rPr>
                  <w:rFonts w:hint="eastAsia"/>
                  <w:lang w:eastAsia="zh-CN"/>
                </w:rPr>
                <w:t>:</w:t>
              </w:r>
            </w:ins>
          </w:p>
          <w:p w14:paraId="74E000FD" w14:textId="77777777" w:rsidR="00936C34" w:rsidRPr="00814E3A" w:rsidRDefault="00936C34" w:rsidP="00936C34">
            <w:pPr>
              <w:numPr>
                <w:ilvl w:val="0"/>
                <w:numId w:val="35"/>
              </w:numPr>
              <w:spacing w:after="0"/>
              <w:rPr>
                <w:ins w:id="42" w:author="Miao" w:date="2019-02-25T21:02:00Z"/>
                <w:rFonts w:cs="Arial"/>
              </w:rPr>
            </w:pPr>
            <w:ins w:id="43" w:author="Miao" w:date="2019-02-25T21:02:00Z">
              <w:r w:rsidRPr="00814E3A">
                <w:rPr>
                  <w:rFonts w:cs="Arial" w:hint="eastAsia"/>
                </w:rPr>
                <w:t>CQI</w:t>
              </w:r>
            </w:ins>
          </w:p>
          <w:p w14:paraId="5092D582" w14:textId="77777777" w:rsidR="00936C34" w:rsidRPr="00814E3A" w:rsidRDefault="00936C34" w:rsidP="00936C34">
            <w:pPr>
              <w:numPr>
                <w:ilvl w:val="0"/>
                <w:numId w:val="35"/>
              </w:numPr>
              <w:spacing w:after="0"/>
              <w:rPr>
                <w:ins w:id="44" w:author="Miao" w:date="2019-02-25T21:02:00Z"/>
                <w:rFonts w:cs="Arial"/>
              </w:rPr>
            </w:pPr>
            <w:ins w:id="45" w:author="Miao" w:date="2019-02-25T21:02:00Z">
              <w:r w:rsidRPr="00814E3A">
                <w:rPr>
                  <w:rFonts w:cs="Arial" w:hint="eastAsia"/>
                </w:rPr>
                <w:t>The repetition number and/or aggregation level that the UE needs to decode hypothetical MPDCCH with BLER of 1%</w:t>
              </w:r>
            </w:ins>
          </w:p>
          <w:p w14:paraId="2C15BB50" w14:textId="77777777" w:rsidR="00936C34" w:rsidRPr="00814E3A" w:rsidRDefault="00936C34" w:rsidP="00936C34">
            <w:pPr>
              <w:numPr>
                <w:ilvl w:val="0"/>
                <w:numId w:val="35"/>
              </w:numPr>
              <w:spacing w:after="0"/>
              <w:rPr>
                <w:ins w:id="46" w:author="Miao" w:date="2019-02-25T21:02:00Z"/>
                <w:rFonts w:cs="Arial"/>
              </w:rPr>
            </w:pPr>
            <w:ins w:id="47" w:author="Miao" w:date="2019-02-25T21:02:00Z">
              <w:r w:rsidRPr="00814E3A">
                <w:rPr>
                  <w:rFonts w:cs="Arial" w:hint="eastAsia"/>
                </w:rPr>
                <w:t>Support both CQI and repetition number and/or aggregation level that the UE needs to decode hypothetical MPDCCH with BLER of 1%</w:t>
              </w:r>
            </w:ins>
          </w:p>
          <w:p w14:paraId="58BFB2CB" w14:textId="77777777" w:rsidR="00936C34" w:rsidRPr="00543E15" w:rsidRDefault="00936C34" w:rsidP="009C2C92">
            <w:pPr>
              <w:rPr>
                <w:ins w:id="48" w:author="Miao" w:date="2019-02-25T21:02:00Z"/>
                <w:highlight w:val="yellow"/>
                <w:lang w:eastAsia="x-none"/>
              </w:rPr>
            </w:pPr>
          </w:p>
          <w:p w14:paraId="4D3B0191" w14:textId="77777777" w:rsidR="00936C34" w:rsidRPr="00543E15" w:rsidRDefault="00936C34" w:rsidP="009C2C92">
            <w:pPr>
              <w:rPr>
                <w:ins w:id="49" w:author="Miao" w:date="2019-02-25T21:02:00Z"/>
                <w:b/>
                <w:highlight w:val="green"/>
                <w:lang w:eastAsia="x-none"/>
              </w:rPr>
            </w:pPr>
            <w:ins w:id="50" w:author="Miao" w:date="2019-02-25T21:02:00Z">
              <w:r w:rsidRPr="00543E15">
                <w:rPr>
                  <w:b/>
                  <w:highlight w:val="green"/>
                  <w:lang w:eastAsia="x-none"/>
                </w:rPr>
                <w:t>Agreement</w:t>
              </w:r>
            </w:ins>
          </w:p>
          <w:p w14:paraId="6BB80020" w14:textId="77777777" w:rsidR="00936C34" w:rsidRPr="00543E15" w:rsidRDefault="00936C34" w:rsidP="00936C34">
            <w:pPr>
              <w:pStyle w:val="ListParagraph"/>
              <w:ind w:firstLine="400"/>
              <w:rPr>
                <w:ins w:id="51" w:author="Miao" w:date="2019-02-25T21:02:00Z"/>
              </w:rPr>
            </w:pPr>
            <w:ins w:id="52" w:author="Miao" w:date="2019-02-25T21:02:00Z">
              <w:r w:rsidRPr="00543E15">
                <w:rPr>
                  <w:rFonts w:hint="eastAsia"/>
                  <w:lang w:eastAsia="zh-CN"/>
                </w:rPr>
                <w:t xml:space="preserve">For CE Mode B, the downlink channel quality reported in Msg3 is denoted as the repetition number that the UE </w:t>
              </w:r>
              <w:r w:rsidRPr="00543E15">
                <w:rPr>
                  <w:lang w:eastAsia="zh-CN"/>
                </w:rPr>
                <w:t>recommends to achieve</w:t>
              </w:r>
              <w:r w:rsidRPr="00543E15">
                <w:rPr>
                  <w:rFonts w:hint="eastAsia"/>
                  <w:lang w:eastAsia="zh-CN"/>
                </w:rPr>
                <w:t xml:space="preserve"> </w:t>
              </w:r>
              <w:r w:rsidRPr="00543E15">
                <w:rPr>
                  <w:lang w:eastAsia="zh-CN"/>
                </w:rPr>
                <w:t xml:space="preserve">a </w:t>
              </w:r>
              <w:r w:rsidRPr="00543E15">
                <w:rPr>
                  <w:rFonts w:hint="eastAsia"/>
                  <w:lang w:eastAsia="zh-CN"/>
                </w:rPr>
                <w:t xml:space="preserve">hypothetical MPDCCH </w:t>
              </w:r>
              <w:r w:rsidRPr="00543E15">
                <w:rPr>
                  <w:lang w:eastAsia="zh-CN"/>
                </w:rPr>
                <w:t xml:space="preserve">decoding </w:t>
              </w:r>
              <w:r w:rsidRPr="00543E15">
                <w:rPr>
                  <w:rFonts w:hint="eastAsia"/>
                  <w:lang w:eastAsia="zh-CN"/>
                </w:rPr>
                <w:t>BLER of 1%</w:t>
              </w:r>
            </w:ins>
          </w:p>
          <w:p w14:paraId="0CE9AD69" w14:textId="77777777" w:rsidR="00936C34" w:rsidRPr="00543E15" w:rsidRDefault="00936C34" w:rsidP="009C2C92">
            <w:pPr>
              <w:rPr>
                <w:ins w:id="53" w:author="Miao" w:date="2019-02-25T21:02:00Z"/>
                <w:lang w:eastAsia="x-none"/>
              </w:rPr>
            </w:pPr>
          </w:p>
          <w:p w14:paraId="7BAE4A44" w14:textId="77777777" w:rsidR="00936C34" w:rsidRPr="00543E15" w:rsidRDefault="00936C34" w:rsidP="009C2C92">
            <w:pPr>
              <w:rPr>
                <w:ins w:id="54" w:author="Miao" w:date="2019-02-25T21:02:00Z"/>
                <w:b/>
                <w:i/>
                <w:highlight w:val="green"/>
              </w:rPr>
            </w:pPr>
            <w:ins w:id="55" w:author="Miao" w:date="2019-02-25T21:02:00Z">
              <w:r w:rsidRPr="00543E15">
                <w:rPr>
                  <w:b/>
                  <w:highlight w:val="green"/>
                </w:rPr>
                <w:t>Agreement</w:t>
              </w:r>
            </w:ins>
          </w:p>
          <w:p w14:paraId="68640A96" w14:textId="77777777" w:rsidR="00936C34" w:rsidRPr="00543E15" w:rsidRDefault="00936C34" w:rsidP="00936C34">
            <w:pPr>
              <w:pStyle w:val="ListParagraph"/>
              <w:ind w:firstLine="400"/>
              <w:rPr>
                <w:ins w:id="56" w:author="Miao" w:date="2019-02-25T21:02:00Z"/>
                <w:lang w:eastAsia="zh-CN"/>
              </w:rPr>
            </w:pPr>
            <w:ins w:id="57" w:author="Miao" w:date="2019-02-25T21:02:00Z">
              <w:r w:rsidRPr="00543E15">
                <w:rPr>
                  <w:rFonts w:hint="eastAsia"/>
                  <w:lang w:eastAsia="zh-CN"/>
                </w:rPr>
                <w:t xml:space="preserve">CRS </w:t>
              </w:r>
              <w:r w:rsidRPr="00543E15">
                <w:rPr>
                  <w:lang w:eastAsia="zh-CN"/>
                </w:rPr>
                <w:t>may be</w:t>
              </w:r>
              <w:r w:rsidRPr="00543E15">
                <w:rPr>
                  <w:rFonts w:hint="eastAsia"/>
                  <w:lang w:eastAsia="zh-CN"/>
                </w:rPr>
                <w:t xml:space="preserve"> used as </w:t>
              </w:r>
              <w:r w:rsidRPr="00543E15">
                <w:rPr>
                  <w:lang w:eastAsia="zh-CN"/>
                </w:rPr>
                <w:t xml:space="preserve">the </w:t>
              </w:r>
              <w:r w:rsidRPr="00543E15">
                <w:rPr>
                  <w:rFonts w:hint="eastAsia"/>
                  <w:lang w:eastAsia="zh-CN"/>
                </w:rPr>
                <w:t>reference signal for</w:t>
              </w:r>
              <w:r w:rsidRPr="00543E15">
                <w:rPr>
                  <w:lang w:eastAsia="zh-CN"/>
                </w:rPr>
                <w:t xml:space="preserve"> measurement of </w:t>
              </w:r>
              <w:r w:rsidRPr="00543E15">
                <w:rPr>
                  <w:rFonts w:eastAsia="Malgun Gothic" w:cs="Arial" w:hint="eastAsia"/>
                  <w:lang w:eastAsia="zh-CN"/>
                </w:rPr>
                <w:t>DL quality m</w:t>
              </w:r>
              <w:r w:rsidRPr="00543E15">
                <w:rPr>
                  <w:rFonts w:eastAsia="Malgun Gothic" w:cs="Arial"/>
                  <w:lang w:eastAsia="zh-CN"/>
                </w:rPr>
                <w:t>etric</w:t>
              </w:r>
              <w:r w:rsidRPr="00543E15">
                <w:rPr>
                  <w:rFonts w:eastAsia="Malgun Gothic" w:cs="Arial" w:hint="eastAsia"/>
                  <w:lang w:eastAsia="zh-CN"/>
                </w:rPr>
                <w:t xml:space="preserve"> </w:t>
              </w:r>
              <w:r w:rsidRPr="00543E15">
                <w:rPr>
                  <w:rFonts w:eastAsia="Malgun Gothic" w:cs="Arial"/>
                  <w:lang w:eastAsia="zh-CN"/>
                </w:rPr>
                <w:t xml:space="preserve">for </w:t>
              </w:r>
              <w:r w:rsidRPr="00543E15">
                <w:rPr>
                  <w:rFonts w:hint="eastAsia"/>
                  <w:lang w:eastAsia="zh-CN"/>
                </w:rPr>
                <w:t>measurement report in Msg3.</w:t>
              </w:r>
            </w:ins>
          </w:p>
          <w:p w14:paraId="60F70E4E" w14:textId="77777777" w:rsidR="00936C34" w:rsidRPr="00543E15" w:rsidRDefault="00936C34" w:rsidP="009C2C92">
            <w:pPr>
              <w:rPr>
                <w:ins w:id="58" w:author="Miao" w:date="2019-02-25T21:02:00Z"/>
                <w:lang w:eastAsia="x-none"/>
              </w:rPr>
            </w:pPr>
          </w:p>
          <w:p w14:paraId="00ECC32C" w14:textId="77777777" w:rsidR="00936C34" w:rsidRPr="00543E15" w:rsidRDefault="00936C34" w:rsidP="009C2C92">
            <w:pPr>
              <w:rPr>
                <w:ins w:id="59" w:author="Miao" w:date="2019-02-25T21:02:00Z"/>
                <w:b/>
                <w:i/>
                <w:highlight w:val="green"/>
              </w:rPr>
            </w:pPr>
            <w:ins w:id="60" w:author="Miao" w:date="2019-02-25T21:02:00Z">
              <w:r w:rsidRPr="00543E15">
                <w:rPr>
                  <w:b/>
                  <w:highlight w:val="green"/>
                </w:rPr>
                <w:t>Agreement</w:t>
              </w:r>
            </w:ins>
          </w:p>
          <w:p w14:paraId="160813A1" w14:textId="77777777" w:rsidR="00936C34" w:rsidRPr="001D5F43" w:rsidRDefault="00936C34" w:rsidP="00936C34">
            <w:pPr>
              <w:pStyle w:val="ListParagraph"/>
              <w:ind w:firstLine="400"/>
              <w:rPr>
                <w:ins w:id="61" w:author="Miao" w:date="2019-02-25T21:02:00Z"/>
              </w:rPr>
            </w:pPr>
            <w:ins w:id="62" w:author="Miao" w:date="2019-02-25T21:02:00Z">
              <w:r w:rsidRPr="00543E15">
                <w:rPr>
                  <w:rFonts w:hint="eastAsia"/>
                  <w:lang w:eastAsia="zh-CN"/>
                </w:rPr>
                <w:t>Enabling of DL quality report is indicated in SIB.</w:t>
              </w:r>
            </w:ins>
          </w:p>
        </w:tc>
      </w:tr>
    </w:tbl>
    <w:p w14:paraId="5D3CDEAC" w14:textId="77777777" w:rsidR="00936C34" w:rsidRDefault="00936C34" w:rsidP="00936C34">
      <w:pPr>
        <w:rPr>
          <w:ins w:id="63" w:author="Miao" w:date="2019-02-25T21:02:00Z"/>
          <w:lang w:eastAsia="x-none"/>
        </w:rPr>
      </w:pPr>
    </w:p>
    <w:p w14:paraId="18AF02E0" w14:textId="77777777" w:rsidR="00936C34" w:rsidRDefault="00936C34" w:rsidP="00936C34">
      <w:pPr>
        <w:rPr>
          <w:ins w:id="64" w:author="Miao" w:date="2019-02-25T21:02:00Z"/>
          <w:lang w:eastAsia="x-none"/>
        </w:rPr>
      </w:pPr>
      <w:ins w:id="65" w:author="Miao" w:date="2019-02-25T21:02:00Z">
        <w:r>
          <w:rPr>
            <w:lang w:eastAsia="x-none"/>
          </w:rPr>
          <w:t>RAN1#95:</w:t>
        </w:r>
      </w:ins>
    </w:p>
    <w:tbl>
      <w:tblPr>
        <w:tblStyle w:val="TableGrid"/>
        <w:tblW w:w="0" w:type="auto"/>
        <w:tblInd w:w="720" w:type="dxa"/>
        <w:tblLook w:val="04A0" w:firstRow="1" w:lastRow="0" w:firstColumn="1" w:lastColumn="0" w:noHBand="0" w:noVBand="1"/>
      </w:tblPr>
      <w:tblGrid>
        <w:gridCol w:w="9062"/>
      </w:tblGrid>
      <w:tr w:rsidR="00936C34" w14:paraId="5B8DA78B" w14:textId="77777777" w:rsidTr="009C2C92">
        <w:trPr>
          <w:ins w:id="66" w:author="Miao" w:date="2019-02-25T21:02:00Z"/>
        </w:trPr>
        <w:tc>
          <w:tcPr>
            <w:tcW w:w="9062" w:type="dxa"/>
          </w:tcPr>
          <w:p w14:paraId="6FF64056" w14:textId="77777777" w:rsidR="00936C34" w:rsidRDefault="00936C34" w:rsidP="009C2C92">
            <w:pPr>
              <w:rPr>
                <w:ins w:id="67" w:author="Miao" w:date="2019-02-25T21:02:00Z"/>
                <w:lang w:eastAsia="x-none"/>
              </w:rPr>
            </w:pPr>
            <w:ins w:id="68" w:author="Miao" w:date="2019-02-25T21:02:00Z">
              <w:r>
                <w:fldChar w:fldCharType="begin"/>
              </w:r>
              <w:r>
                <w:instrText xml:space="preserve"> HYPERLINK "http://ftp.3gpp.org/tsg_ran/WG1_RL1/TSGR1_95/Docs/R1-1813741.zip" </w:instrText>
              </w:r>
              <w:r>
                <w:fldChar w:fldCharType="separate"/>
              </w:r>
              <w:r>
                <w:rPr>
                  <w:rStyle w:val="Hyperlink"/>
                  <w:b/>
                </w:rPr>
                <w:t>R1-1813741</w:t>
              </w:r>
              <w:r>
                <w:rPr>
                  <w:rStyle w:val="Hyperlink"/>
                  <w:b/>
                </w:rPr>
                <w:fldChar w:fldCharType="end"/>
              </w:r>
              <w:r>
                <w:rPr>
                  <w:lang w:eastAsia="x-none"/>
                </w:rPr>
                <w:tab/>
              </w:r>
              <w:r w:rsidRPr="000827D9">
                <w:rPr>
                  <w:lang w:eastAsia="x-none"/>
                </w:rPr>
                <w:t>Feature summary of 6.2.1.5 Support of quality report in Msg3</w:t>
              </w:r>
              <w:r>
                <w:rPr>
                  <w:lang w:eastAsia="x-none"/>
                </w:rPr>
                <w:tab/>
                <w:t>Samsung</w:t>
              </w:r>
            </w:ins>
          </w:p>
          <w:p w14:paraId="550F08D8" w14:textId="77777777" w:rsidR="00936C34" w:rsidRPr="00B01617" w:rsidRDefault="00936C34" w:rsidP="009C2C92">
            <w:pPr>
              <w:rPr>
                <w:ins w:id="69" w:author="Miao" w:date="2019-02-25T21:02:00Z"/>
                <w:lang w:eastAsia="x-none"/>
              </w:rPr>
            </w:pPr>
          </w:p>
          <w:p w14:paraId="3CD32BFF" w14:textId="77777777" w:rsidR="00936C34" w:rsidRPr="00BA5B65" w:rsidRDefault="00936C34" w:rsidP="009C2C92">
            <w:pPr>
              <w:rPr>
                <w:ins w:id="70" w:author="Miao" w:date="2019-02-25T21:02:00Z"/>
                <w:b/>
                <w:highlight w:val="green"/>
              </w:rPr>
            </w:pPr>
            <w:ins w:id="71" w:author="Miao" w:date="2019-02-25T21:02:00Z">
              <w:r w:rsidRPr="00BA5B65">
                <w:rPr>
                  <w:b/>
                  <w:highlight w:val="green"/>
                </w:rPr>
                <w:t>Agreement</w:t>
              </w:r>
            </w:ins>
          </w:p>
          <w:p w14:paraId="0C4BB433" w14:textId="77777777" w:rsidR="00936C34" w:rsidRDefault="00936C34" w:rsidP="009C2C92">
            <w:pPr>
              <w:rPr>
                <w:ins w:id="72" w:author="Miao" w:date="2019-02-25T21:02:00Z"/>
                <w:lang w:eastAsia="x-none"/>
              </w:rPr>
            </w:pPr>
            <w:ins w:id="73" w:author="Miao" w:date="2019-02-25T21:02:00Z">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ins>
          </w:p>
          <w:p w14:paraId="4F4CC4D8" w14:textId="77777777" w:rsidR="00936C34" w:rsidRPr="00BA5B65" w:rsidRDefault="00936C34" w:rsidP="009C2C92">
            <w:pPr>
              <w:rPr>
                <w:ins w:id="74" w:author="Miao" w:date="2019-02-25T21:02:00Z"/>
                <w:lang w:eastAsia="x-none"/>
              </w:rPr>
            </w:pPr>
          </w:p>
          <w:p w14:paraId="4F2874C6" w14:textId="77777777" w:rsidR="00936C34" w:rsidRPr="00BA5B65" w:rsidRDefault="00936C34" w:rsidP="009C2C92">
            <w:pPr>
              <w:rPr>
                <w:ins w:id="75" w:author="Miao" w:date="2019-02-25T21:02:00Z"/>
                <w:b/>
                <w:highlight w:val="green"/>
              </w:rPr>
            </w:pPr>
            <w:ins w:id="76" w:author="Miao" w:date="2019-02-25T21:02:00Z">
              <w:r w:rsidRPr="00BA5B65">
                <w:rPr>
                  <w:b/>
                  <w:highlight w:val="green"/>
                </w:rPr>
                <w:t>Agreement</w:t>
              </w:r>
            </w:ins>
          </w:p>
          <w:p w14:paraId="5E14B5C1" w14:textId="77777777" w:rsidR="00936C34" w:rsidRPr="00E10846" w:rsidRDefault="00936C34" w:rsidP="009C2C92">
            <w:pPr>
              <w:rPr>
                <w:ins w:id="77" w:author="Miao" w:date="2019-02-25T21:02:00Z"/>
              </w:rPr>
            </w:pPr>
            <w:ins w:id="78" w:author="Miao" w:date="2019-02-25T21:02:00Z">
              <w:r w:rsidRPr="00BA5B65">
                <w:t>DL quality report is transmitted via higher layer signaling, e.g. MAC CE or RRC message</w:t>
              </w:r>
            </w:ins>
          </w:p>
        </w:tc>
      </w:tr>
    </w:tbl>
    <w:p w14:paraId="4C96F3DC" w14:textId="77777777"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AA481B">
        <w:rPr>
          <w:rFonts w:eastAsiaTheme="minorEastAsia" w:hint="eastAsia"/>
        </w:rPr>
        <w:t>6</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Msg3</w:t>
      </w:r>
      <w:r w:rsidR="003310A0">
        <w:rPr>
          <w:rFonts w:eastAsiaTheme="minorEastAsia" w:hint="eastAsia"/>
        </w:rPr>
        <w:t xml:space="preserve"> and connected mode</w:t>
      </w:r>
      <w:r w:rsidR="00DB1A3A">
        <w:rPr>
          <w:rFonts w:eastAsiaTheme="minorEastAsia" w:hint="eastAsia"/>
        </w:rPr>
        <w:t xml:space="preserve"> for Rel-16 eMTC.</w:t>
      </w:r>
    </w:p>
    <w:bookmarkEnd w:id="2"/>
    <w:p w14:paraId="561615C3" w14:textId="77777777"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2. </w:t>
      </w:r>
      <w:r w:rsidR="003D5C61">
        <w:rPr>
          <w:rFonts w:eastAsia="宋体" w:hint="eastAsia"/>
          <w:color w:val="000000"/>
          <w:sz w:val="32"/>
          <w:lang w:val="en-US" w:eastAsia="zh-CN"/>
        </w:rPr>
        <w:t xml:space="preserve">Key </w:t>
      </w:r>
      <w:r w:rsidR="00453956">
        <w:rPr>
          <w:rFonts w:eastAsia="宋体" w:hint="eastAsia"/>
          <w:color w:val="000000"/>
          <w:sz w:val="32"/>
          <w:lang w:val="en-US" w:eastAsia="zh-CN"/>
        </w:rPr>
        <w:t>i</w:t>
      </w:r>
      <w:r w:rsidR="003D5C61">
        <w:rPr>
          <w:rFonts w:eastAsia="宋体" w:hint="eastAsia"/>
          <w:color w:val="000000"/>
          <w:sz w:val="32"/>
          <w:lang w:val="en-US" w:eastAsia="zh-CN"/>
        </w:rPr>
        <w:t>ssues</w:t>
      </w:r>
      <w:r w:rsidR="00CD79CF">
        <w:rPr>
          <w:rFonts w:eastAsia="宋体" w:hint="eastAsia"/>
          <w:color w:val="000000"/>
          <w:sz w:val="32"/>
          <w:lang w:val="en-US" w:eastAsia="zh-CN"/>
        </w:rPr>
        <w:t xml:space="preserve"> on design of DL quality </w:t>
      </w:r>
      <w:r w:rsidR="005231A9">
        <w:rPr>
          <w:rFonts w:eastAsia="宋体" w:hint="eastAsia"/>
          <w:color w:val="000000"/>
          <w:sz w:val="32"/>
          <w:lang w:val="en-US" w:eastAsia="zh-CN"/>
        </w:rPr>
        <w:t xml:space="preserve">report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284DC7B0" w14:textId="77777777" w:rsidR="005258DF" w:rsidRPr="003D5C61" w:rsidRDefault="003D5C61" w:rsidP="003D5C61">
      <w:pPr>
        <w:pStyle w:val="Heading2"/>
        <w:spacing w:before="0"/>
        <w:rPr>
          <w:rFonts w:eastAsiaTheme="minorEastAsia" w:cs="Arial"/>
          <w:sz w:val="24"/>
          <w:szCs w:val="21"/>
          <w:lang w:eastAsia="zh-CN"/>
        </w:rPr>
      </w:pPr>
      <w:r w:rsidRPr="00F42847">
        <w:rPr>
          <w:rFonts w:eastAsiaTheme="minorEastAsia" w:cs="Arial"/>
          <w:sz w:val="24"/>
          <w:szCs w:val="21"/>
        </w:rPr>
        <w:t xml:space="preserve">2.1 </w:t>
      </w:r>
      <w:r w:rsidR="00111B16">
        <w:rPr>
          <w:rFonts w:eastAsiaTheme="minorEastAsia" w:cs="Arial" w:hint="eastAsia"/>
          <w:sz w:val="24"/>
          <w:szCs w:val="21"/>
          <w:lang w:eastAsia="zh-CN"/>
        </w:rPr>
        <w:t xml:space="preserve">DL quality </w:t>
      </w:r>
      <w:r w:rsidR="009A4E63">
        <w:rPr>
          <w:rFonts w:eastAsiaTheme="minorEastAsia" w:cs="Arial" w:hint="eastAsia"/>
          <w:sz w:val="24"/>
          <w:szCs w:val="21"/>
          <w:lang w:eastAsia="zh-CN"/>
        </w:rPr>
        <w:t>metric</w:t>
      </w:r>
      <w:r w:rsidR="00CA3B3D">
        <w:rPr>
          <w:rFonts w:eastAsiaTheme="minorEastAsia" w:cs="Arial" w:hint="eastAsia"/>
          <w:sz w:val="24"/>
          <w:szCs w:val="21"/>
          <w:lang w:eastAsia="zh-CN"/>
        </w:rPr>
        <w:t xml:space="preserve"> for CE mode A</w:t>
      </w:r>
    </w:p>
    <w:p w14:paraId="4AF2695A" w14:textId="77777777" w:rsidR="00024588" w:rsidRDefault="00024588" w:rsidP="00770B00">
      <w:pPr>
        <w:spacing w:line="276" w:lineRule="auto"/>
      </w:pPr>
      <w:r>
        <w:rPr>
          <w:rFonts w:hint="eastAsia"/>
        </w:rPr>
        <w:t xml:space="preserve">The DL quality for CE mode A was agreed as the repetition number and/or aggregation level that UE needs to decode hypothetical MPDCCH with BLER of 1%. The following </w:t>
      </w:r>
      <w:r w:rsidR="00D2753B">
        <w:rPr>
          <w:rFonts w:hint="eastAsia"/>
        </w:rPr>
        <w:t xml:space="preserve">options </w:t>
      </w:r>
      <w:r>
        <w:rPr>
          <w:rFonts w:hint="eastAsia"/>
        </w:rPr>
        <w:t xml:space="preserve">on whether and how to report aggregation and/or repetition number </w:t>
      </w:r>
      <w:r w:rsidR="00E44B7F">
        <w:rPr>
          <w:rFonts w:hint="eastAsia"/>
        </w:rPr>
        <w:t xml:space="preserve">for CE mode A </w:t>
      </w:r>
      <w:r w:rsidR="00547DF9">
        <w:rPr>
          <w:rFonts w:hint="eastAsia"/>
        </w:rPr>
        <w:t xml:space="preserve">are </w:t>
      </w:r>
      <w:r>
        <w:rPr>
          <w:rFonts w:hint="eastAsia"/>
        </w:rPr>
        <w:t>provided:</w:t>
      </w:r>
    </w:p>
    <w:p w14:paraId="50C0874C" w14:textId="77777777" w:rsidR="00024588" w:rsidRPr="00024588" w:rsidRDefault="00CC65F2" w:rsidP="00024588">
      <w:pPr>
        <w:pStyle w:val="ListParagraph"/>
        <w:numPr>
          <w:ilvl w:val="0"/>
          <w:numId w:val="17"/>
        </w:numPr>
        <w:spacing w:line="276" w:lineRule="auto"/>
        <w:ind w:firstLineChars="0"/>
        <w:rPr>
          <w:lang w:eastAsia="zh-CN"/>
        </w:rPr>
      </w:pPr>
      <w:r>
        <w:rPr>
          <w:rFonts w:hint="eastAsia"/>
          <w:lang w:eastAsia="zh-CN"/>
        </w:rPr>
        <w:t>A</w:t>
      </w:r>
      <w:r w:rsidR="00024588">
        <w:rPr>
          <w:rFonts w:hint="eastAsia"/>
          <w:lang w:eastAsia="zh-CN"/>
        </w:rPr>
        <w:t xml:space="preserve">ggregation level </w:t>
      </w:r>
      <w:r>
        <w:rPr>
          <w:rFonts w:hint="eastAsia"/>
          <w:lang w:eastAsia="zh-CN"/>
        </w:rPr>
        <w:t>and/</w:t>
      </w:r>
      <w:r w:rsidR="00024588">
        <w:rPr>
          <w:rFonts w:hint="eastAsia"/>
          <w:lang w:eastAsia="zh-CN"/>
        </w:rPr>
        <w:t xml:space="preserve">or repetition number is reported: </w:t>
      </w:r>
      <w:r w:rsidR="00024588" w:rsidRPr="00CD7C50">
        <w:rPr>
          <w:rFonts w:hint="eastAsia"/>
          <w:b/>
          <w:lang w:eastAsia="zh-CN"/>
        </w:rPr>
        <w:t>ZTE</w:t>
      </w:r>
      <w:r w:rsidR="001B5912">
        <w:rPr>
          <w:rFonts w:hint="eastAsia"/>
          <w:lang w:eastAsia="zh-CN"/>
        </w:rPr>
        <w:t xml:space="preserve">, </w:t>
      </w:r>
      <w:r w:rsidRPr="00CD7C50">
        <w:rPr>
          <w:rFonts w:hint="eastAsia"/>
          <w:b/>
          <w:lang w:eastAsia="zh-CN"/>
        </w:rPr>
        <w:t>Intel</w:t>
      </w:r>
    </w:p>
    <w:p w14:paraId="05135424" w14:textId="77777777" w:rsidR="0058617C" w:rsidRDefault="0058617C" w:rsidP="0058617C">
      <w:pPr>
        <w:pStyle w:val="ListParagraph"/>
        <w:numPr>
          <w:ilvl w:val="1"/>
          <w:numId w:val="17"/>
        </w:numPr>
        <w:spacing w:line="276" w:lineRule="auto"/>
        <w:ind w:firstLineChars="0"/>
        <w:rPr>
          <w:lang w:eastAsia="zh-CN"/>
        </w:rPr>
      </w:pPr>
      <w:r w:rsidRPr="00CD7C50">
        <w:rPr>
          <w:rFonts w:hint="eastAsia"/>
          <w:b/>
          <w:lang w:eastAsia="zh-CN"/>
        </w:rPr>
        <w:t>ZTE</w:t>
      </w:r>
      <w:r>
        <w:rPr>
          <w:rFonts w:hint="eastAsia"/>
          <w:lang w:eastAsia="zh-CN"/>
        </w:rPr>
        <w:t xml:space="preserve">: </w:t>
      </w:r>
      <w:r w:rsidRPr="0058617C">
        <w:t xml:space="preserve">For </w:t>
      </w:r>
      <w:r w:rsidRPr="0058617C">
        <w:rPr>
          <w:rFonts w:hint="eastAsia"/>
        </w:rPr>
        <w:t xml:space="preserve">channel quality report in Msg3 for </w:t>
      </w:r>
      <w:r w:rsidRPr="0058617C">
        <w:t>CE Mode A,</w:t>
      </w:r>
    </w:p>
    <w:p w14:paraId="518FA146" w14:textId="77777777" w:rsidR="0058617C" w:rsidRDefault="0058617C" w:rsidP="0058617C">
      <w:pPr>
        <w:pStyle w:val="ListParagraph"/>
        <w:numPr>
          <w:ilvl w:val="2"/>
          <w:numId w:val="17"/>
        </w:numPr>
        <w:spacing w:line="276" w:lineRule="auto"/>
        <w:ind w:firstLineChars="0"/>
        <w:rPr>
          <w:lang w:eastAsia="zh-CN"/>
        </w:rPr>
      </w:pPr>
      <w:r w:rsidRPr="0058617C">
        <w:rPr>
          <w:rFonts w:hint="eastAsia"/>
        </w:rPr>
        <w:t>If</w:t>
      </w:r>
      <w:r w:rsidRPr="0058617C">
        <w:t xml:space="preserve"> MPDCCH repetition number reported in Msg3 is larger than 1, aggregation level is not reported in Msg3 and </w:t>
      </w:r>
      <w:r w:rsidRPr="0058617C">
        <w:rPr>
          <w:rFonts w:hint="eastAsia"/>
        </w:rPr>
        <w:t xml:space="preserve">maximum </w:t>
      </w:r>
      <w:r w:rsidRPr="0058617C">
        <w:t>aggregation level</w:t>
      </w:r>
      <w:r w:rsidRPr="0058617C">
        <w:rPr>
          <w:rFonts w:hint="eastAsia"/>
        </w:rPr>
        <w:t xml:space="preserve"> configured by eNB</w:t>
      </w:r>
      <w:r w:rsidRPr="0058617C">
        <w:t xml:space="preserve"> is assumed.</w:t>
      </w:r>
    </w:p>
    <w:p w14:paraId="0E2ADD1D" w14:textId="77777777" w:rsidR="0058617C" w:rsidRDefault="0058617C" w:rsidP="0058617C">
      <w:pPr>
        <w:pStyle w:val="ListParagraph"/>
        <w:numPr>
          <w:ilvl w:val="2"/>
          <w:numId w:val="17"/>
        </w:numPr>
        <w:spacing w:line="276" w:lineRule="auto"/>
        <w:ind w:firstLineChars="0"/>
        <w:rPr>
          <w:lang w:eastAsia="zh-CN"/>
        </w:rPr>
      </w:pPr>
      <w:r w:rsidRPr="0058617C">
        <w:rPr>
          <w:rFonts w:hint="eastAsia"/>
        </w:rPr>
        <w:lastRenderedPageBreak/>
        <w:t>If</w:t>
      </w:r>
      <w:r w:rsidRPr="0058617C">
        <w:t xml:space="preserve"> MPDCCH repetition number reported in Msg3 is equal to 1, aggregation level is reported in Msg3 together with MPDCCH repetition number.</w:t>
      </w:r>
    </w:p>
    <w:p w14:paraId="1D715D7B" w14:textId="77777777" w:rsidR="00216804" w:rsidRDefault="00216804" w:rsidP="00216804">
      <w:pPr>
        <w:pStyle w:val="ListParagraph"/>
        <w:numPr>
          <w:ilvl w:val="1"/>
          <w:numId w:val="17"/>
        </w:numPr>
        <w:spacing w:line="276" w:lineRule="auto"/>
        <w:ind w:firstLineChars="0"/>
        <w:rPr>
          <w:lang w:eastAsia="zh-CN"/>
        </w:rPr>
      </w:pPr>
      <w:r w:rsidRPr="00CD7C50">
        <w:rPr>
          <w:rFonts w:hint="eastAsia"/>
          <w:b/>
          <w:lang w:eastAsia="zh-CN"/>
        </w:rPr>
        <w:t>Intel</w:t>
      </w:r>
      <w:r>
        <w:rPr>
          <w:rFonts w:hint="eastAsia"/>
          <w:lang w:eastAsia="zh-CN"/>
        </w:rPr>
        <w:t>:</w:t>
      </w:r>
      <w:r w:rsidR="007A6443" w:rsidRPr="007A6443">
        <w:rPr>
          <w:lang w:val="en-GB"/>
        </w:rPr>
        <w:t xml:space="preserve"> </w:t>
      </w:r>
      <w:r w:rsidR="007A6443" w:rsidRPr="00216804">
        <w:rPr>
          <w:lang w:val="en-GB"/>
        </w:rPr>
        <w:t>For CE mode A, the DL quality report includes both repetition number and aggregation level that UE needs to decode hypothetical MPDCCH with BLER of 1%.</w:t>
      </w:r>
    </w:p>
    <w:p w14:paraId="211BF726" w14:textId="77777777" w:rsidR="00216804" w:rsidRPr="00216804" w:rsidRDefault="007A6443" w:rsidP="00216804">
      <w:pPr>
        <w:pStyle w:val="ListParagraph"/>
        <w:numPr>
          <w:ilvl w:val="2"/>
          <w:numId w:val="17"/>
        </w:numPr>
        <w:spacing w:line="276" w:lineRule="auto"/>
        <w:ind w:firstLineChars="0"/>
        <w:rPr>
          <w:lang w:eastAsia="zh-CN"/>
        </w:rPr>
      </w:pPr>
      <w:r w:rsidRPr="00216804">
        <w:rPr>
          <w:lang w:val="en-GB"/>
        </w:rPr>
        <w:t>The repetition number and aggregation level is jointly encoded to minimize the report size.</w:t>
      </w:r>
    </w:p>
    <w:p w14:paraId="48E540E0" w14:textId="77777777" w:rsidR="00024588" w:rsidRDefault="00024588" w:rsidP="00024588">
      <w:pPr>
        <w:pStyle w:val="ListParagraph"/>
        <w:numPr>
          <w:ilvl w:val="0"/>
          <w:numId w:val="17"/>
        </w:numPr>
        <w:spacing w:line="276" w:lineRule="auto"/>
        <w:ind w:firstLineChars="0"/>
        <w:rPr>
          <w:lang w:eastAsia="zh-CN"/>
        </w:rPr>
      </w:pPr>
      <w:r w:rsidRPr="00024588">
        <w:rPr>
          <w:rFonts w:hint="eastAsia"/>
          <w:lang w:eastAsia="zh-CN"/>
        </w:rPr>
        <w:t xml:space="preserve">Only </w:t>
      </w:r>
      <w:r>
        <w:rPr>
          <w:rFonts w:hint="eastAsia"/>
          <w:lang w:eastAsia="zh-CN"/>
        </w:rPr>
        <w:t>repetition number is reported</w:t>
      </w:r>
      <w:r w:rsidR="005C6188">
        <w:rPr>
          <w:rFonts w:hint="eastAsia"/>
          <w:lang w:eastAsia="zh-CN"/>
        </w:rPr>
        <w:t xml:space="preserve">, and use </w:t>
      </w:r>
      <w:r w:rsidR="0058524F">
        <w:rPr>
          <w:rFonts w:hint="eastAsia"/>
          <w:lang w:eastAsia="zh-CN"/>
        </w:rPr>
        <w:t xml:space="preserve">pre-defined </w:t>
      </w:r>
      <w:r w:rsidR="005C6188">
        <w:rPr>
          <w:rFonts w:hint="eastAsia"/>
          <w:lang w:eastAsia="zh-CN"/>
        </w:rPr>
        <w:t>aggregation level (and number of PRBs)</w:t>
      </w:r>
      <w:r>
        <w:rPr>
          <w:rFonts w:hint="eastAsia"/>
          <w:lang w:eastAsia="zh-CN"/>
        </w:rPr>
        <w:t xml:space="preserve">: </w:t>
      </w:r>
      <w:r w:rsidRPr="00CD7C50">
        <w:rPr>
          <w:rFonts w:hint="eastAsia"/>
          <w:b/>
          <w:lang w:eastAsia="zh-CN"/>
        </w:rPr>
        <w:t>Ericsson</w:t>
      </w:r>
    </w:p>
    <w:p w14:paraId="1DF6A393" w14:textId="77777777" w:rsidR="005C6188" w:rsidRDefault="00024588" w:rsidP="00024588">
      <w:pPr>
        <w:pStyle w:val="ListParagraph"/>
        <w:numPr>
          <w:ilvl w:val="1"/>
          <w:numId w:val="17"/>
        </w:numPr>
        <w:spacing w:line="276" w:lineRule="auto"/>
        <w:ind w:firstLineChars="0"/>
        <w:rPr>
          <w:lang w:eastAsia="zh-CN"/>
        </w:rPr>
      </w:pPr>
      <w:r w:rsidRPr="00CD7C50">
        <w:rPr>
          <w:rFonts w:hint="eastAsia"/>
          <w:b/>
          <w:lang w:eastAsia="zh-CN"/>
        </w:rPr>
        <w:t>Ericsson</w:t>
      </w:r>
      <w:r>
        <w:rPr>
          <w:rFonts w:hint="eastAsia"/>
          <w:lang w:eastAsia="zh-CN"/>
        </w:rPr>
        <w:t xml:space="preserve">: </w:t>
      </w:r>
    </w:p>
    <w:p w14:paraId="19EDFBD9" w14:textId="77777777" w:rsidR="00024588" w:rsidRDefault="00024588" w:rsidP="005C6188">
      <w:pPr>
        <w:pStyle w:val="ListParagraph"/>
        <w:numPr>
          <w:ilvl w:val="2"/>
          <w:numId w:val="17"/>
        </w:numPr>
        <w:spacing w:line="276" w:lineRule="auto"/>
        <w:ind w:firstLineChars="0"/>
        <w:rPr>
          <w:lang w:eastAsia="zh-CN"/>
        </w:rPr>
      </w:pPr>
      <w:r>
        <w:t xml:space="preserve">For both CE mode A and CE mode B, </w:t>
      </w:r>
      <w:r w:rsidRPr="0035544A">
        <w:t>the downlink channel quality is the repetition number that the UE needs to decode hypothetical MPDCCH with BLER of 1%</w:t>
      </w:r>
      <w:r w:rsidRPr="00A04F49">
        <w:t>.</w:t>
      </w:r>
    </w:p>
    <w:p w14:paraId="59E36535" w14:textId="77777777" w:rsidR="005C6188" w:rsidRDefault="005C6188" w:rsidP="005C6188">
      <w:pPr>
        <w:pStyle w:val="ListParagraph"/>
        <w:numPr>
          <w:ilvl w:val="2"/>
          <w:numId w:val="17"/>
        </w:numPr>
        <w:spacing w:line="276" w:lineRule="auto"/>
        <w:ind w:firstLineChars="0"/>
        <w:rPr>
          <w:lang w:eastAsia="zh-CN"/>
        </w:rPr>
      </w:pPr>
      <w:r>
        <w:t>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p>
    <w:p w14:paraId="03AE96FF" w14:textId="77777777" w:rsidR="00770B00" w:rsidRDefault="00770B00" w:rsidP="00770B00">
      <w:pPr>
        <w:spacing w:line="276" w:lineRule="auto"/>
      </w:pPr>
      <w:r>
        <w:rPr>
          <w:rFonts w:hint="eastAsia"/>
        </w:rPr>
        <w:t xml:space="preserve">Based on the views provided by </w:t>
      </w:r>
      <w:r>
        <w:t>sourcing</w:t>
      </w:r>
      <w:r>
        <w:rPr>
          <w:rFonts w:hint="eastAsia"/>
        </w:rPr>
        <w:t xml:space="preserve"> companies, the following is proposed:</w:t>
      </w:r>
    </w:p>
    <w:p w14:paraId="5BE367F6" w14:textId="77777777" w:rsidR="00C45649" w:rsidRPr="0043570F" w:rsidRDefault="00C45649" w:rsidP="007655C9">
      <w:pPr>
        <w:spacing w:before="240" w:line="276" w:lineRule="auto"/>
        <w:outlineLvl w:val="2"/>
        <w:rPr>
          <w:b/>
          <w:sz w:val="22"/>
          <w:szCs w:val="24"/>
          <w:highlight w:val="yellow"/>
        </w:rPr>
      </w:pPr>
      <w:r w:rsidRPr="00F42847">
        <w:rPr>
          <w:b/>
          <w:sz w:val="22"/>
          <w:szCs w:val="24"/>
          <w:highlight w:val="yellow"/>
        </w:rPr>
        <w:t>Proposal #1:</w:t>
      </w:r>
    </w:p>
    <w:p w14:paraId="3E183277" w14:textId="77777777" w:rsidR="00367601" w:rsidRDefault="00C45649" w:rsidP="00C45649">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sidR="009C3F7B">
        <w:rPr>
          <w:rFonts w:hint="eastAsia"/>
          <w:b/>
          <w:lang w:eastAsia="zh-CN"/>
        </w:rPr>
        <w:t xml:space="preserve">DL quality report in Msg3 in </w:t>
      </w:r>
      <w:r w:rsidRPr="005D4EA3">
        <w:rPr>
          <w:rFonts w:hint="eastAsia"/>
          <w:b/>
          <w:lang w:eastAsia="zh-CN"/>
        </w:rPr>
        <w:t>CE mode A</w:t>
      </w:r>
      <w:r w:rsidRPr="005D4EA3">
        <w:rPr>
          <w:b/>
          <w:lang w:eastAsia="zh-CN"/>
        </w:rPr>
        <w:t xml:space="preserve"> (PRACH CE level 0, 1)</w:t>
      </w:r>
      <w:r w:rsidRPr="005D4EA3">
        <w:rPr>
          <w:rFonts w:hint="eastAsia"/>
          <w:b/>
          <w:lang w:eastAsia="zh-CN"/>
        </w:rPr>
        <w:t xml:space="preserve">, </w:t>
      </w:r>
      <w:r w:rsidR="00367601">
        <w:rPr>
          <w:rFonts w:hint="eastAsia"/>
          <w:b/>
          <w:lang w:eastAsia="zh-CN"/>
        </w:rPr>
        <w:t xml:space="preserve">further study </w:t>
      </w:r>
    </w:p>
    <w:p w14:paraId="4154E0DD" w14:textId="77777777" w:rsidR="00DE2C98" w:rsidRDefault="009E7642" w:rsidP="00DE2C98">
      <w:pPr>
        <w:pStyle w:val="ListParagraph"/>
        <w:numPr>
          <w:ilvl w:val="1"/>
          <w:numId w:val="17"/>
        </w:numPr>
        <w:spacing w:after="0" w:line="276" w:lineRule="auto"/>
        <w:ind w:firstLineChars="0"/>
        <w:rPr>
          <w:b/>
          <w:lang w:eastAsia="zh-CN"/>
        </w:rPr>
      </w:pPr>
      <w:r>
        <w:rPr>
          <w:rFonts w:hint="eastAsia"/>
          <w:b/>
          <w:lang w:eastAsia="zh-CN"/>
        </w:rPr>
        <w:t xml:space="preserve">Report </w:t>
      </w:r>
      <w:r w:rsidR="00D2753B">
        <w:rPr>
          <w:rFonts w:hint="eastAsia"/>
          <w:b/>
          <w:lang w:eastAsia="zh-CN"/>
        </w:rPr>
        <w:t xml:space="preserve">either </w:t>
      </w:r>
      <w:r>
        <w:rPr>
          <w:rFonts w:hint="eastAsia"/>
          <w:b/>
          <w:lang w:eastAsia="zh-CN"/>
        </w:rPr>
        <w:t>repetition number or aggregation level</w:t>
      </w:r>
      <w:r w:rsidR="00D2753B">
        <w:rPr>
          <w:rFonts w:hint="eastAsia"/>
          <w:b/>
          <w:lang w:eastAsia="zh-CN"/>
        </w:rPr>
        <w:t xml:space="preserve"> </w:t>
      </w:r>
    </w:p>
    <w:p w14:paraId="1305FCC9" w14:textId="5910F2CB" w:rsidR="009C2C92" w:rsidRPr="00374F1F" w:rsidRDefault="009E7642" w:rsidP="00374F1F">
      <w:pPr>
        <w:pStyle w:val="ListParagraph"/>
        <w:numPr>
          <w:ilvl w:val="1"/>
          <w:numId w:val="17"/>
        </w:numPr>
        <w:spacing w:after="0" w:line="276" w:lineRule="auto"/>
        <w:ind w:firstLineChars="0"/>
        <w:rPr>
          <w:b/>
          <w:lang w:eastAsia="zh-CN"/>
        </w:rPr>
      </w:pPr>
      <w:r w:rsidRPr="00374F1F">
        <w:rPr>
          <w:rFonts w:hint="eastAsia"/>
          <w:b/>
          <w:lang w:eastAsia="zh-CN"/>
        </w:rPr>
        <w:t>Report j</w:t>
      </w:r>
      <w:r w:rsidR="00DE2C98" w:rsidRPr="00374F1F">
        <w:rPr>
          <w:rFonts w:hint="eastAsia"/>
          <w:b/>
          <w:lang w:eastAsia="zh-CN"/>
        </w:rPr>
        <w:t>ointly encoded repetition number and aggregation level</w:t>
      </w:r>
    </w:p>
    <w:p w14:paraId="67FD8950" w14:textId="0489B708" w:rsidR="00374F1F" w:rsidRDefault="00374F1F" w:rsidP="00374F1F">
      <w:pPr>
        <w:pStyle w:val="ListParagraph"/>
        <w:numPr>
          <w:ilvl w:val="2"/>
          <w:numId w:val="17"/>
        </w:numPr>
        <w:spacing w:after="0" w:line="276" w:lineRule="auto"/>
        <w:ind w:firstLineChars="0"/>
        <w:rPr>
          <w:ins w:id="79" w:author="Miao" w:date="2019-02-25T22:50:00Z"/>
          <w:rFonts w:hint="eastAsia"/>
          <w:b/>
          <w:lang w:eastAsia="zh-CN"/>
        </w:rPr>
      </w:pPr>
      <w:ins w:id="80" w:author="Miao" w:date="2019-02-25T22:50:00Z">
        <w:r>
          <w:rPr>
            <w:rFonts w:hint="eastAsia"/>
            <w:b/>
            <w:lang w:eastAsia="zh-CN"/>
          </w:rPr>
          <w:t>FFS if support reporting aggregation level with repetition = 1</w:t>
        </w:r>
      </w:ins>
    </w:p>
    <w:p w14:paraId="60BE4AA2" w14:textId="60936E94" w:rsidR="00CA5561" w:rsidDel="009C2C92" w:rsidRDefault="00CA5561" w:rsidP="00DE2C98">
      <w:pPr>
        <w:pStyle w:val="ListParagraph"/>
        <w:numPr>
          <w:ilvl w:val="1"/>
          <w:numId w:val="17"/>
        </w:numPr>
        <w:spacing w:after="0" w:line="276" w:lineRule="auto"/>
        <w:ind w:firstLineChars="0"/>
        <w:rPr>
          <w:del w:id="81" w:author="Miao" w:date="2019-02-25T22:39:00Z"/>
          <w:b/>
          <w:lang w:eastAsia="zh-CN"/>
        </w:rPr>
      </w:pPr>
      <w:del w:id="82" w:author="Miao" w:date="2019-02-25T22:39:00Z">
        <w:r w:rsidDel="009C2C92">
          <w:rPr>
            <w:rFonts w:hint="eastAsia"/>
            <w:b/>
            <w:lang w:eastAsia="zh-CN"/>
          </w:rPr>
          <w:delText>Report repetition number with pre-defined aggregation level</w:delText>
        </w:r>
      </w:del>
    </w:p>
    <w:p w14:paraId="7F421E1C" w14:textId="77777777" w:rsidR="00C45649" w:rsidRPr="00C45649" w:rsidRDefault="00C45649" w:rsidP="00A56B8E">
      <w:pPr>
        <w:spacing w:line="276" w:lineRule="auto"/>
        <w:rPr>
          <w:lang w:val="x-none"/>
        </w:rPr>
      </w:pPr>
    </w:p>
    <w:p w14:paraId="268A22A4" w14:textId="77777777" w:rsidR="007D0CC9" w:rsidRPr="003D5C61" w:rsidRDefault="007D0CC9" w:rsidP="007D0CC9">
      <w:pPr>
        <w:pStyle w:val="Heading2"/>
        <w:spacing w:before="0"/>
        <w:rPr>
          <w:rFonts w:eastAsiaTheme="minorEastAsia" w:cs="Arial"/>
          <w:sz w:val="24"/>
          <w:szCs w:val="21"/>
          <w:lang w:eastAsia="zh-CN"/>
        </w:rPr>
      </w:pPr>
      <w:r w:rsidRPr="00F42847">
        <w:rPr>
          <w:rFonts w:eastAsiaTheme="minorEastAsia" w:cs="Arial"/>
          <w:sz w:val="24"/>
          <w:szCs w:val="21"/>
        </w:rPr>
        <w:t>2.</w:t>
      </w:r>
      <w:r w:rsidR="00E02ED3">
        <w:rPr>
          <w:rFonts w:eastAsiaTheme="minorEastAsia" w:cs="Arial" w:hint="eastAsia"/>
          <w:sz w:val="24"/>
          <w:szCs w:val="21"/>
          <w:lang w:eastAsia="zh-CN"/>
        </w:rPr>
        <w:t>2</w:t>
      </w:r>
      <w:r w:rsidRPr="00F42847">
        <w:rPr>
          <w:rFonts w:eastAsiaTheme="minorEastAsia" w:cs="Arial"/>
          <w:sz w:val="24"/>
          <w:szCs w:val="21"/>
        </w:rPr>
        <w:t xml:space="preserve"> </w:t>
      </w:r>
      <w:r w:rsidR="00E02ED3">
        <w:rPr>
          <w:rFonts w:eastAsiaTheme="minorEastAsia" w:cs="Arial" w:hint="eastAsia"/>
          <w:sz w:val="24"/>
          <w:szCs w:val="21"/>
          <w:lang w:eastAsia="zh-CN"/>
        </w:rPr>
        <w:t xml:space="preserve">Other details of </w:t>
      </w:r>
      <w:r>
        <w:rPr>
          <w:rFonts w:eastAsiaTheme="minorEastAsia" w:cs="Arial" w:hint="eastAsia"/>
          <w:sz w:val="24"/>
          <w:szCs w:val="21"/>
          <w:lang w:eastAsia="zh-CN"/>
        </w:rPr>
        <w:t>DL quality information</w:t>
      </w:r>
    </w:p>
    <w:p w14:paraId="1C5FBAD5" w14:textId="77777777" w:rsidR="007D0CC9" w:rsidRDefault="007D0CC9" w:rsidP="00D2753B">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w:t>
      </w:r>
      <w:r w:rsidR="00D2753B">
        <w:rPr>
          <w:rFonts w:hint="eastAsia"/>
        </w:rPr>
        <w:t xml:space="preserve">which type of DL quality is reported, including DL quality based on wideband and/or narrowband, can be </w:t>
      </w:r>
      <w:r>
        <w:rPr>
          <w:rFonts w:hint="eastAsia"/>
        </w:rPr>
        <w:t xml:space="preserve">discussed </w:t>
      </w:r>
      <w:r w:rsidR="00D2753B">
        <w:rPr>
          <w:rFonts w:hint="eastAsia"/>
        </w:rPr>
        <w:t>al</w:t>
      </w:r>
      <w:r>
        <w:rPr>
          <w:rFonts w:hint="eastAsia"/>
        </w:rPr>
        <w:t>though</w:t>
      </w:r>
      <w:r w:rsidR="00F536B4">
        <w:rPr>
          <w:rFonts w:hint="eastAsia"/>
        </w:rPr>
        <w:t xml:space="preserve"> </w:t>
      </w:r>
      <w:r w:rsidR="00D2753B">
        <w:rPr>
          <w:rFonts w:hint="eastAsia"/>
        </w:rPr>
        <w:t xml:space="preserve">DL quality </w:t>
      </w:r>
      <w:r w:rsidR="00F536B4">
        <w:rPr>
          <w:rFonts w:hint="eastAsia"/>
        </w:rPr>
        <w:t>is</w:t>
      </w:r>
      <w:r>
        <w:rPr>
          <w:rFonts w:hint="eastAsia"/>
        </w:rPr>
        <w:t xml:space="preserve"> </w:t>
      </w:r>
      <w:r w:rsidR="00D2753B">
        <w:rPr>
          <w:rFonts w:hint="eastAsia"/>
        </w:rPr>
        <w:t xml:space="preserve">defined as </w:t>
      </w:r>
      <w:r>
        <w:rPr>
          <w:rFonts w:hint="eastAsia"/>
        </w:rPr>
        <w:t xml:space="preserve">repetition and/or aggregation level. </w:t>
      </w:r>
      <w:r w:rsidR="00D2753B">
        <w:rPr>
          <w:rFonts w:hint="eastAsia"/>
        </w:rPr>
        <w:t>The following options are proposed:</w:t>
      </w:r>
    </w:p>
    <w:p w14:paraId="1F8F3B46" w14:textId="77777777" w:rsidR="007D0CC9" w:rsidRDefault="007D0CC9" w:rsidP="007D0CC9">
      <w:pPr>
        <w:pStyle w:val="ListParagraph"/>
        <w:numPr>
          <w:ilvl w:val="0"/>
          <w:numId w:val="17"/>
        </w:numPr>
        <w:spacing w:line="276" w:lineRule="auto"/>
        <w:ind w:firstLineChars="0"/>
        <w:rPr>
          <w:lang w:eastAsia="zh-CN"/>
        </w:rPr>
      </w:pPr>
      <w:r>
        <w:rPr>
          <w:rFonts w:hint="eastAsia"/>
          <w:lang w:eastAsia="zh-CN"/>
        </w:rPr>
        <w:t xml:space="preserve">If frequency hopping is enabled, UE reports wideband DL quality: </w:t>
      </w:r>
      <w:r w:rsidRPr="00CD7C50">
        <w:rPr>
          <w:rFonts w:hint="eastAsia"/>
          <w:b/>
          <w:lang w:eastAsia="zh-CN"/>
        </w:rPr>
        <w:t>Nokia</w:t>
      </w:r>
    </w:p>
    <w:p w14:paraId="54E1A141" w14:textId="77777777" w:rsidR="007D0CC9" w:rsidRDefault="007D0CC9" w:rsidP="007D0CC9">
      <w:pPr>
        <w:pStyle w:val="ListParagraph"/>
        <w:numPr>
          <w:ilvl w:val="0"/>
          <w:numId w:val="17"/>
        </w:numPr>
        <w:spacing w:line="276" w:lineRule="auto"/>
        <w:ind w:firstLineChars="0"/>
        <w:rPr>
          <w:lang w:eastAsia="zh-CN"/>
        </w:rPr>
      </w:pPr>
      <w:r>
        <w:rPr>
          <w:rFonts w:hint="eastAsia"/>
          <w:lang w:eastAsia="zh-CN"/>
        </w:rPr>
        <w:t xml:space="preserve">If frequency hopping is enabled, </w:t>
      </w:r>
      <w:r w:rsidR="009D4E0D">
        <w:rPr>
          <w:rFonts w:hint="eastAsia"/>
          <w:lang w:eastAsia="zh-CN"/>
        </w:rPr>
        <w:t>similarly as CSI report mode 2-0</w:t>
      </w:r>
      <w:r w:rsidR="000A0CE3">
        <w:rPr>
          <w:rFonts w:hint="eastAsia"/>
          <w:lang w:eastAsia="zh-CN"/>
        </w:rPr>
        <w:t xml:space="preserve"> (UE selected </w:t>
      </w:r>
      <w:proofErr w:type="spellStart"/>
      <w:r w:rsidR="000A0CE3">
        <w:rPr>
          <w:rFonts w:hint="eastAsia"/>
          <w:lang w:eastAsia="zh-CN"/>
        </w:rPr>
        <w:t>subband</w:t>
      </w:r>
      <w:proofErr w:type="spellEnd"/>
      <w:r w:rsidR="000A0CE3">
        <w:rPr>
          <w:rFonts w:hint="eastAsia"/>
          <w:lang w:eastAsia="zh-CN"/>
        </w:rPr>
        <w:t>)</w:t>
      </w:r>
      <w:r w:rsidR="009D4E0D">
        <w:rPr>
          <w:rFonts w:hint="eastAsia"/>
          <w:lang w:eastAsia="zh-CN"/>
        </w:rPr>
        <w:t xml:space="preserve">, </w:t>
      </w:r>
      <w:r>
        <w:rPr>
          <w:rFonts w:hint="eastAsia"/>
          <w:lang w:eastAsia="zh-CN"/>
        </w:rPr>
        <w:t xml:space="preserve">UE reports wideband DL quality, DL quality on a preferred narrowband and position of the preferred narrowband: </w:t>
      </w:r>
      <w:r w:rsidRPr="00CD7C50">
        <w:rPr>
          <w:rFonts w:hint="eastAsia"/>
          <w:b/>
          <w:lang w:eastAsia="zh-CN"/>
        </w:rPr>
        <w:t>LGE</w:t>
      </w:r>
      <w:r>
        <w:rPr>
          <w:rFonts w:hint="eastAsia"/>
          <w:lang w:eastAsia="zh-CN"/>
        </w:rPr>
        <w:t xml:space="preserve">, </w:t>
      </w:r>
      <w:r w:rsidRPr="00CD7C50">
        <w:rPr>
          <w:rFonts w:hint="eastAsia"/>
          <w:b/>
          <w:lang w:eastAsia="zh-CN"/>
        </w:rPr>
        <w:t>Samsung</w:t>
      </w:r>
    </w:p>
    <w:p w14:paraId="6EF4169F" w14:textId="77777777" w:rsidR="007D0CC9" w:rsidRDefault="007D0CC9" w:rsidP="007D0CC9">
      <w:pPr>
        <w:pStyle w:val="ListParagraph"/>
        <w:numPr>
          <w:ilvl w:val="0"/>
          <w:numId w:val="17"/>
        </w:numPr>
        <w:spacing w:line="276" w:lineRule="auto"/>
        <w:ind w:firstLineChars="0"/>
        <w:rPr>
          <w:lang w:eastAsia="zh-CN"/>
        </w:rPr>
      </w:pPr>
      <w:r>
        <w:rPr>
          <w:rFonts w:hint="eastAsia"/>
          <w:lang w:eastAsia="zh-CN"/>
        </w:rPr>
        <w:t xml:space="preserve">If frequency hopping is disabled, UE reports DL quality on one narrowband: </w:t>
      </w:r>
      <w:r w:rsidRPr="00CD7C50">
        <w:rPr>
          <w:rFonts w:hint="eastAsia"/>
          <w:b/>
          <w:lang w:eastAsia="zh-CN"/>
        </w:rPr>
        <w:t>LGE</w:t>
      </w:r>
      <w:r w:rsidR="0008255A">
        <w:rPr>
          <w:rFonts w:hint="eastAsia"/>
          <w:lang w:eastAsia="zh-CN"/>
        </w:rPr>
        <w:t xml:space="preserve">, </w:t>
      </w:r>
      <w:r w:rsidR="0008255A" w:rsidRPr="00CD7C50">
        <w:rPr>
          <w:rFonts w:hint="eastAsia"/>
          <w:b/>
          <w:lang w:eastAsia="zh-CN"/>
        </w:rPr>
        <w:t>Samsung</w:t>
      </w:r>
    </w:p>
    <w:p w14:paraId="2514D410" w14:textId="77777777" w:rsidR="007655C9" w:rsidRDefault="007655C9" w:rsidP="007655C9">
      <w:pPr>
        <w:spacing w:line="276" w:lineRule="auto"/>
      </w:pPr>
      <w:r>
        <w:rPr>
          <w:rFonts w:hint="eastAsia"/>
        </w:rPr>
        <w:t xml:space="preserve">Based on the views provided by </w:t>
      </w:r>
      <w:r>
        <w:t>sourcing</w:t>
      </w:r>
      <w:r>
        <w:rPr>
          <w:rFonts w:hint="eastAsia"/>
        </w:rPr>
        <w:t xml:space="preserve"> companies, the following is proposed:</w:t>
      </w:r>
    </w:p>
    <w:p w14:paraId="2B183EDC" w14:textId="77777777" w:rsidR="007655C9" w:rsidRPr="0043570F" w:rsidRDefault="007655C9" w:rsidP="007655C9">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p>
    <w:p w14:paraId="5C30379E" w14:textId="77777777" w:rsidR="005B29DC" w:rsidRDefault="007655C9" w:rsidP="007655C9">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in Msg3</w:t>
      </w:r>
      <w:r w:rsidR="005B29DC">
        <w:rPr>
          <w:rFonts w:hint="eastAsia"/>
          <w:b/>
          <w:lang w:eastAsia="zh-CN"/>
        </w:rPr>
        <w:t>:</w:t>
      </w:r>
    </w:p>
    <w:p w14:paraId="40D27CFE" w14:textId="77777777" w:rsidR="007655C9" w:rsidRDefault="005B29DC" w:rsidP="005B29DC">
      <w:pPr>
        <w:pStyle w:val="ListParagraph"/>
        <w:numPr>
          <w:ilvl w:val="1"/>
          <w:numId w:val="17"/>
        </w:numPr>
        <w:spacing w:after="0" w:line="276" w:lineRule="auto"/>
        <w:ind w:firstLineChars="0"/>
        <w:rPr>
          <w:b/>
          <w:lang w:eastAsia="zh-CN"/>
        </w:rPr>
      </w:pPr>
      <w:r>
        <w:rPr>
          <w:rFonts w:hint="eastAsia"/>
          <w:b/>
          <w:lang w:eastAsia="zh-CN"/>
        </w:rPr>
        <w:t>I</w:t>
      </w:r>
      <w:r w:rsidR="007655C9">
        <w:rPr>
          <w:rFonts w:hint="eastAsia"/>
          <w:b/>
          <w:lang w:eastAsia="zh-CN"/>
        </w:rPr>
        <w:t>f frequency hopping is enabled, at least wideband DL quality is reported.</w:t>
      </w:r>
    </w:p>
    <w:p w14:paraId="6611F8E2" w14:textId="77777777" w:rsidR="007655C9" w:rsidRDefault="007655C9" w:rsidP="005B29DC">
      <w:pPr>
        <w:pStyle w:val="ListParagraph"/>
        <w:numPr>
          <w:ilvl w:val="2"/>
          <w:numId w:val="17"/>
        </w:numPr>
        <w:spacing w:after="0" w:line="276" w:lineRule="auto"/>
        <w:ind w:firstLineChars="0"/>
        <w:rPr>
          <w:b/>
          <w:lang w:eastAsia="zh-CN"/>
        </w:rPr>
      </w:pPr>
      <w:r>
        <w:rPr>
          <w:rFonts w:hint="eastAsia"/>
          <w:b/>
          <w:lang w:eastAsia="zh-CN"/>
        </w:rPr>
        <w:t xml:space="preserve">Wideband DL quality is calculated assuming transmission on all narrowband(s) </w:t>
      </w:r>
      <w:r w:rsidR="005B29DC">
        <w:rPr>
          <w:rFonts w:hint="eastAsia"/>
          <w:b/>
          <w:lang w:eastAsia="zh-CN"/>
        </w:rPr>
        <w:t>to which the derived repetition number and/or aggregation level relates</w:t>
      </w:r>
      <w:r>
        <w:rPr>
          <w:rFonts w:hint="eastAsia"/>
          <w:b/>
          <w:lang w:eastAsia="zh-CN"/>
        </w:rPr>
        <w:t>.</w:t>
      </w:r>
    </w:p>
    <w:p w14:paraId="5A85E36C" w14:textId="77777777" w:rsidR="005B29DC" w:rsidRDefault="005B29DC" w:rsidP="005B29DC">
      <w:pPr>
        <w:pStyle w:val="ListParagraph"/>
        <w:numPr>
          <w:ilvl w:val="2"/>
          <w:numId w:val="17"/>
        </w:numPr>
        <w:spacing w:after="0" w:line="276" w:lineRule="auto"/>
        <w:ind w:firstLineChars="0"/>
        <w:rPr>
          <w:b/>
          <w:lang w:eastAsia="zh-CN"/>
        </w:rPr>
      </w:pPr>
      <w:r>
        <w:rPr>
          <w:rFonts w:hint="eastAsia"/>
          <w:b/>
          <w:lang w:eastAsia="zh-CN"/>
        </w:rPr>
        <w:t>FFS if additionally reports DL quality on a preferred narrowband and</w:t>
      </w:r>
      <w:r w:rsidR="00A15B53">
        <w:rPr>
          <w:rFonts w:hint="eastAsia"/>
          <w:b/>
          <w:lang w:eastAsia="zh-CN"/>
        </w:rPr>
        <w:t>/or</w:t>
      </w:r>
      <w:r>
        <w:rPr>
          <w:rFonts w:hint="eastAsia"/>
          <w:b/>
          <w:lang w:eastAsia="zh-CN"/>
        </w:rPr>
        <w:t xml:space="preserve"> position of the preferred narrowband</w:t>
      </w:r>
      <w:r w:rsidR="00A15B53">
        <w:rPr>
          <w:rFonts w:hint="eastAsia"/>
          <w:b/>
          <w:lang w:eastAsia="zh-CN"/>
        </w:rPr>
        <w:t>.</w:t>
      </w:r>
    </w:p>
    <w:p w14:paraId="5D728099" w14:textId="77777777" w:rsidR="00692425" w:rsidRDefault="005B29DC" w:rsidP="005B29DC">
      <w:pPr>
        <w:pStyle w:val="ListParagraph"/>
        <w:numPr>
          <w:ilvl w:val="1"/>
          <w:numId w:val="17"/>
        </w:numPr>
        <w:spacing w:after="0" w:line="276" w:lineRule="auto"/>
        <w:ind w:firstLineChars="0"/>
        <w:rPr>
          <w:b/>
          <w:lang w:eastAsia="zh-CN"/>
        </w:rPr>
      </w:pPr>
      <w:r>
        <w:rPr>
          <w:rFonts w:hint="eastAsia"/>
          <w:b/>
          <w:lang w:eastAsia="zh-CN"/>
        </w:rPr>
        <w:t xml:space="preserve">If frequency hopping is disabled, DL quality based on </w:t>
      </w:r>
      <w:r w:rsidR="00C7193F">
        <w:rPr>
          <w:rFonts w:hint="eastAsia"/>
          <w:b/>
          <w:lang w:eastAsia="zh-CN"/>
        </w:rPr>
        <w:t xml:space="preserve">one </w:t>
      </w:r>
      <w:r>
        <w:rPr>
          <w:rFonts w:hint="eastAsia"/>
          <w:b/>
          <w:lang w:eastAsia="zh-CN"/>
        </w:rPr>
        <w:t>narrowband</w:t>
      </w:r>
      <w:r w:rsidR="0008255A">
        <w:rPr>
          <w:rFonts w:hint="eastAsia"/>
          <w:b/>
          <w:lang w:eastAsia="zh-CN"/>
        </w:rPr>
        <w:t xml:space="preserve"> is reported</w:t>
      </w:r>
      <w:r w:rsidR="0005297F">
        <w:rPr>
          <w:rFonts w:hint="eastAsia"/>
          <w:b/>
          <w:lang w:eastAsia="zh-CN"/>
        </w:rPr>
        <w:t>.</w:t>
      </w:r>
    </w:p>
    <w:p w14:paraId="0CBC49AC" w14:textId="77777777" w:rsidR="007655C9" w:rsidRDefault="00CE55CB" w:rsidP="00CE55CB">
      <w:pPr>
        <w:spacing w:before="240" w:line="276" w:lineRule="auto"/>
        <w:rPr>
          <w:lang w:val="x-none"/>
        </w:rPr>
      </w:pPr>
      <w:r>
        <w:rPr>
          <w:rFonts w:hint="eastAsia"/>
          <w:lang w:val="x-none"/>
        </w:rPr>
        <w:t xml:space="preserve">Note: There were RAN2 email discussion on </w:t>
      </w:r>
      <w:r w:rsidR="007A7CEA">
        <w:rPr>
          <w:rFonts w:hint="eastAsia"/>
          <w:lang w:val="x-none"/>
        </w:rPr>
        <w:t>MTC Msg3 report</w:t>
      </w:r>
      <w:r>
        <w:rPr>
          <w:rFonts w:hint="eastAsia"/>
          <w:lang w:val="x-none"/>
        </w:rPr>
        <w:t xml:space="preserve">, including one issue that if UE should report at most one narrowband in Msg3 transmission. The concept of wideband DL quality report does not imply UE should report </w:t>
      </w:r>
      <w:r>
        <w:rPr>
          <w:rFonts w:hint="eastAsia"/>
          <w:lang w:val="x-none"/>
        </w:rPr>
        <w:lastRenderedPageBreak/>
        <w:t xml:space="preserve">multiple narrowbands, since wideband DL quality could correspond to all frequency positions on which </w:t>
      </w:r>
      <w:r w:rsidR="00360924">
        <w:rPr>
          <w:rFonts w:hint="eastAsia"/>
          <w:lang w:val="x-none"/>
        </w:rPr>
        <w:t xml:space="preserve">a given </w:t>
      </w:r>
      <w:r>
        <w:rPr>
          <w:rFonts w:hint="eastAsia"/>
          <w:lang w:val="x-none"/>
        </w:rPr>
        <w:t>narrowband is hopped</w:t>
      </w:r>
      <w:r w:rsidR="00154260">
        <w:rPr>
          <w:rFonts w:hint="eastAsia"/>
          <w:lang w:val="x-none"/>
        </w:rPr>
        <w:t>, similarly as wideband CQI in legacy system</w:t>
      </w:r>
      <w:r>
        <w:rPr>
          <w:rFonts w:hint="eastAsia"/>
          <w:lang w:val="x-none"/>
        </w:rPr>
        <w:t>.</w:t>
      </w:r>
    </w:p>
    <w:p w14:paraId="2E630807" w14:textId="77777777" w:rsidR="00D77D61" w:rsidRDefault="00D77D61" w:rsidP="007D0CC9">
      <w:pPr>
        <w:spacing w:line="276" w:lineRule="auto"/>
      </w:pPr>
    </w:p>
    <w:p w14:paraId="2837C564" w14:textId="1F4A8147" w:rsidR="00F718FF" w:rsidRDefault="00F718FF" w:rsidP="007D0CC9">
      <w:pPr>
        <w:spacing w:line="276" w:lineRule="auto"/>
      </w:pPr>
      <w:r>
        <w:rPr>
          <w:rFonts w:hint="eastAsia"/>
        </w:rPr>
        <w:t>The size of DL quality report is discussed</w:t>
      </w:r>
      <w:r w:rsidR="00A15B53">
        <w:rPr>
          <w:rFonts w:hint="eastAsia"/>
        </w:rPr>
        <w:t xml:space="preserve"> in [2</w:t>
      </w:r>
      <w:proofErr w:type="gramStart"/>
      <w:r w:rsidR="00A15B53">
        <w:rPr>
          <w:rFonts w:hint="eastAsia"/>
        </w:rPr>
        <w:t>][</w:t>
      </w:r>
      <w:proofErr w:type="gramEnd"/>
      <w:r w:rsidR="00A15B53">
        <w:rPr>
          <w:rFonts w:hint="eastAsia"/>
        </w:rPr>
        <w:t>3][9][10]</w:t>
      </w:r>
      <w:r>
        <w:rPr>
          <w:rFonts w:hint="eastAsia"/>
        </w:rPr>
        <w:t xml:space="preserve">. </w:t>
      </w:r>
      <w:r w:rsidR="0052361B">
        <w:rPr>
          <w:rFonts w:hint="eastAsia"/>
        </w:rPr>
        <w:t xml:space="preserve">In [2] it is proposed to use 2 and 3 bits for CE mode A and CE mode B respectively. </w:t>
      </w:r>
      <w:r w:rsidR="0052361B">
        <w:t>I</w:t>
      </w:r>
      <w:r w:rsidR="0052361B">
        <w:rPr>
          <w:rFonts w:hint="eastAsia"/>
        </w:rPr>
        <w:t xml:space="preserve">n [9] it is proposed the number of bits should depend on RAN2/RAN4 decision to satisfy the requirement of overhead/bit availability/UE accuracy. In [10] it is proposed that </w:t>
      </w:r>
      <w:r w:rsidR="00B00091">
        <w:rPr>
          <w:rFonts w:hint="eastAsia"/>
        </w:rPr>
        <w:t>a</w:t>
      </w:r>
      <w:r w:rsidR="00234C05">
        <w:rPr>
          <w:rFonts w:hint="eastAsia"/>
        </w:rPr>
        <w:t>n</w:t>
      </w:r>
      <w:r w:rsidR="00B00091">
        <w:rPr>
          <w:rFonts w:hint="eastAsia"/>
        </w:rPr>
        <w:t xml:space="preserve"> EDT-like design is introduced and UE choose TBS values depending on its capability of DL quality report. </w:t>
      </w:r>
      <w:r w:rsidR="00234C05">
        <w:rPr>
          <w:rFonts w:hint="eastAsia"/>
        </w:rPr>
        <w:t>In [</w:t>
      </w:r>
      <w:ins w:id="83" w:author="Miao" w:date="2019-02-25T21:04:00Z">
        <w:r w:rsidR="002F4436">
          <w:rPr>
            <w:rFonts w:hint="eastAsia"/>
          </w:rPr>
          <w:t>7</w:t>
        </w:r>
      </w:ins>
      <w:r w:rsidR="00234C05">
        <w:rPr>
          <w:rFonts w:hint="eastAsia"/>
        </w:rPr>
        <w:t xml:space="preserve">] it is proposed to use 1 spare bit in RRC message </w:t>
      </w:r>
      <w:r w:rsidR="00234C05">
        <w:t>combined</w:t>
      </w:r>
      <w:r w:rsidR="00234C05">
        <w:rPr>
          <w:rFonts w:hint="eastAsia"/>
        </w:rPr>
        <w:t xml:space="preserve"> with 4 RACH level to provide 8 states. </w:t>
      </w:r>
      <w:r w:rsidR="00B00091">
        <w:rPr>
          <w:rFonts w:hint="eastAsia"/>
        </w:rPr>
        <w:t>On the contrary, in [3] it is observed that from RAN1 perspective, there are enough bits in Msg3 for channel quality reporting in both EDT and non-EDT case.</w:t>
      </w:r>
    </w:p>
    <w:p w14:paraId="7E9C66CA" w14:textId="77777777" w:rsidR="007D0CC9" w:rsidRDefault="007D0CC9" w:rsidP="007D0CC9">
      <w:pPr>
        <w:spacing w:line="276" w:lineRule="auto"/>
      </w:pPr>
      <w:r>
        <w:rPr>
          <w:rFonts w:hint="eastAsia"/>
        </w:rPr>
        <w:t>The detailed design of DL quality metric, including how many candidates of DL quality metric are defined and the values of each candidate are discussed</w:t>
      </w:r>
      <w:r w:rsidR="00A15B53">
        <w:rPr>
          <w:rFonts w:hint="eastAsia"/>
        </w:rPr>
        <w:t xml:space="preserve"> in [6][9]</w:t>
      </w:r>
      <w:r w:rsidR="00B00091">
        <w:rPr>
          <w:rFonts w:hint="eastAsia"/>
        </w:rPr>
        <w:t>.</w:t>
      </w:r>
      <w:r>
        <w:rPr>
          <w:rFonts w:hint="eastAsia"/>
        </w:rPr>
        <w:t xml:space="preserve"> </w:t>
      </w:r>
      <w:r w:rsidR="00B00091">
        <w:rPr>
          <w:rFonts w:hint="eastAsia"/>
        </w:rPr>
        <w:t xml:space="preserve">In </w:t>
      </w:r>
      <w:r w:rsidR="00E86B9D">
        <w:rPr>
          <w:rFonts w:hint="eastAsia"/>
        </w:rPr>
        <w:t xml:space="preserve">[6] and </w:t>
      </w:r>
      <w:r w:rsidR="00B00091">
        <w:rPr>
          <w:rFonts w:hint="eastAsia"/>
        </w:rPr>
        <w:t xml:space="preserve">[9] it is </w:t>
      </w:r>
      <w:r w:rsidR="00B00091">
        <w:t>proposed</w:t>
      </w:r>
      <w:r w:rsidR="00B00091">
        <w:rPr>
          <w:rFonts w:hint="eastAsia"/>
        </w:rPr>
        <w:t xml:space="preserve"> the candidate values </w:t>
      </w:r>
      <w:r w:rsidR="00E86B9D">
        <w:rPr>
          <w:rFonts w:hint="eastAsia"/>
        </w:rPr>
        <w:t xml:space="preserve">may </w:t>
      </w:r>
      <w:r w:rsidR="00B00091">
        <w:rPr>
          <w:rFonts w:hint="eastAsia"/>
        </w:rPr>
        <w:t xml:space="preserve">depend on </w:t>
      </w:r>
      <w:proofErr w:type="spellStart"/>
      <w:r w:rsidR="00B00091">
        <w:rPr>
          <w:rFonts w:hint="eastAsia"/>
        </w:rPr>
        <w:t>Rmax</w:t>
      </w:r>
      <w:proofErr w:type="spellEnd"/>
      <w:r w:rsidR="00EB3C77">
        <w:rPr>
          <w:rFonts w:hint="eastAsia"/>
        </w:rPr>
        <w:t>, hopping configuration, same/different narrowband between RAR MPDCCH and MPDCCH of Msg3/4, frequency domain distance between RAR MPDCCH and MPDCCH of Msg3/4</w:t>
      </w:r>
      <w:r w:rsidR="00B00091">
        <w:rPr>
          <w:rFonts w:hint="eastAsia"/>
        </w:rPr>
        <w:t xml:space="preserve">. </w:t>
      </w:r>
    </w:p>
    <w:p w14:paraId="51204EF0" w14:textId="77777777" w:rsidR="00E86B9D" w:rsidRDefault="00E86B9D" w:rsidP="007D0CC9">
      <w:pPr>
        <w:spacing w:line="276" w:lineRule="auto"/>
      </w:pPr>
      <w:r>
        <w:rPr>
          <w:rFonts w:hint="eastAsia"/>
        </w:rPr>
        <w:t>The relevant proposals</w:t>
      </w:r>
      <w:r w:rsidR="00EB3C77">
        <w:rPr>
          <w:rFonts w:hint="eastAsia"/>
        </w:rPr>
        <w:t>/observations</w:t>
      </w:r>
      <w:r>
        <w:rPr>
          <w:rFonts w:hint="eastAsia"/>
        </w:rPr>
        <w:t xml:space="preserve"> are listed below:</w:t>
      </w:r>
    </w:p>
    <w:p w14:paraId="5F813B41" w14:textId="77777777" w:rsidR="00A02AFB" w:rsidRDefault="00A02AFB" w:rsidP="00A02AFB">
      <w:pPr>
        <w:pStyle w:val="ListParagraph"/>
        <w:numPr>
          <w:ilvl w:val="0"/>
          <w:numId w:val="17"/>
        </w:numPr>
        <w:spacing w:line="276" w:lineRule="auto"/>
        <w:ind w:firstLineChars="0"/>
        <w:rPr>
          <w:lang w:eastAsia="zh-CN"/>
        </w:rPr>
      </w:pPr>
      <w:r w:rsidRPr="00F13AF2">
        <w:rPr>
          <w:rFonts w:hint="eastAsia"/>
          <w:b/>
          <w:lang w:eastAsia="zh-CN"/>
        </w:rPr>
        <w:t>Huawei</w:t>
      </w:r>
      <w:r>
        <w:rPr>
          <w:rFonts w:hint="eastAsia"/>
          <w:lang w:eastAsia="zh-CN"/>
        </w:rPr>
        <w:t>:</w:t>
      </w:r>
    </w:p>
    <w:p w14:paraId="7BCB264B" w14:textId="77777777" w:rsidR="00A02AFB" w:rsidRPr="00B21B11" w:rsidRDefault="00A02AFB" w:rsidP="00A02AFB">
      <w:pPr>
        <w:pStyle w:val="ListParagraph"/>
        <w:numPr>
          <w:ilvl w:val="1"/>
          <w:numId w:val="17"/>
        </w:numPr>
        <w:spacing w:line="276" w:lineRule="auto"/>
        <w:ind w:firstLineChars="0"/>
        <w:rPr>
          <w:lang w:eastAsia="zh-CN"/>
        </w:rPr>
      </w:pPr>
      <w:r w:rsidRPr="00B21B11">
        <w:rPr>
          <w:lang w:eastAsia="zh-CN"/>
        </w:rPr>
        <w:t xml:space="preserve">2 and 3 bits can be used to report the channel quality for </w:t>
      </w:r>
      <w:proofErr w:type="spellStart"/>
      <w:r w:rsidRPr="00B21B11">
        <w:rPr>
          <w:lang w:eastAsia="zh-CN"/>
        </w:rPr>
        <w:t>CEMode</w:t>
      </w:r>
      <w:proofErr w:type="spellEnd"/>
      <w:r w:rsidRPr="00B21B11">
        <w:rPr>
          <w:lang w:eastAsia="zh-CN"/>
        </w:rPr>
        <w:t xml:space="preserve"> A UEs and </w:t>
      </w:r>
      <w:proofErr w:type="spellStart"/>
      <w:r w:rsidRPr="00B21B11">
        <w:rPr>
          <w:lang w:eastAsia="zh-CN"/>
        </w:rPr>
        <w:t>CEMode</w:t>
      </w:r>
      <w:proofErr w:type="spellEnd"/>
      <w:r w:rsidRPr="00B21B11">
        <w:rPr>
          <w:lang w:eastAsia="zh-CN"/>
        </w:rPr>
        <w:t xml:space="preserve"> B UEs, respectively.</w:t>
      </w:r>
    </w:p>
    <w:p w14:paraId="3B890AD9" w14:textId="77777777" w:rsidR="00B00091" w:rsidRDefault="00B00091" w:rsidP="00B00091">
      <w:pPr>
        <w:pStyle w:val="ListParagraph"/>
        <w:numPr>
          <w:ilvl w:val="0"/>
          <w:numId w:val="17"/>
        </w:numPr>
        <w:spacing w:line="276" w:lineRule="auto"/>
        <w:ind w:firstLineChars="0"/>
        <w:rPr>
          <w:lang w:eastAsia="zh-CN"/>
        </w:rPr>
      </w:pPr>
      <w:r w:rsidRPr="00F13AF2">
        <w:rPr>
          <w:rFonts w:hint="eastAsia"/>
          <w:b/>
          <w:lang w:eastAsia="zh-CN"/>
        </w:rPr>
        <w:t>Ericsson</w:t>
      </w:r>
      <w:r>
        <w:rPr>
          <w:rFonts w:hint="eastAsia"/>
          <w:lang w:eastAsia="zh-CN"/>
        </w:rPr>
        <w:t>:</w:t>
      </w:r>
    </w:p>
    <w:p w14:paraId="13720D90" w14:textId="77777777" w:rsidR="00B00091" w:rsidRDefault="00B00091" w:rsidP="00B00091">
      <w:pPr>
        <w:pStyle w:val="ListParagraph"/>
        <w:numPr>
          <w:ilvl w:val="1"/>
          <w:numId w:val="17"/>
        </w:numPr>
        <w:spacing w:line="276" w:lineRule="auto"/>
        <w:ind w:firstLineChars="0"/>
        <w:rPr>
          <w:lang w:eastAsia="zh-CN"/>
        </w:rPr>
      </w:pPr>
      <w:r>
        <w:t>From RAN1 perspective, there are enough bits in Msg3 for channel quality reporting for BL/CE UEs in both the non-EDT case and the EDT case.</w:t>
      </w:r>
    </w:p>
    <w:p w14:paraId="197F01EA" w14:textId="77777777" w:rsidR="00E86B9D" w:rsidRDefault="00E86B9D" w:rsidP="00E86B9D">
      <w:pPr>
        <w:pStyle w:val="ListParagraph"/>
        <w:numPr>
          <w:ilvl w:val="0"/>
          <w:numId w:val="17"/>
        </w:numPr>
        <w:spacing w:line="276" w:lineRule="auto"/>
        <w:ind w:firstLineChars="0"/>
        <w:rPr>
          <w:lang w:eastAsia="zh-CN"/>
        </w:rPr>
      </w:pPr>
      <w:r w:rsidRPr="00F13AF2">
        <w:rPr>
          <w:rFonts w:hint="eastAsia"/>
          <w:b/>
          <w:lang w:eastAsia="zh-CN"/>
        </w:rPr>
        <w:t>LGE</w:t>
      </w:r>
      <w:r>
        <w:rPr>
          <w:rFonts w:hint="eastAsia"/>
          <w:lang w:eastAsia="zh-CN"/>
        </w:rPr>
        <w:t>:</w:t>
      </w:r>
      <w:r w:rsidRPr="002E6775">
        <w:rPr>
          <w:lang w:eastAsia="zh-CN"/>
        </w:rPr>
        <w:t xml:space="preserve"> </w:t>
      </w:r>
    </w:p>
    <w:p w14:paraId="3879351E" w14:textId="77777777" w:rsidR="00E86B9D" w:rsidRDefault="00E86B9D" w:rsidP="00E86B9D">
      <w:pPr>
        <w:pStyle w:val="ListParagraph"/>
        <w:numPr>
          <w:ilvl w:val="1"/>
          <w:numId w:val="17"/>
        </w:numPr>
        <w:spacing w:line="276" w:lineRule="auto"/>
        <w:ind w:firstLineChars="0"/>
        <w:rPr>
          <w:lang w:eastAsia="zh-CN"/>
        </w:rPr>
      </w:pPr>
      <w:r w:rsidRPr="00E44421">
        <w:rPr>
          <w:lang w:eastAsia="zh-CN"/>
        </w:rPr>
        <w:t>For CQI report in RRC Idle mode, a range of MPDCCH quality information can be different depending on the followings</w:t>
      </w:r>
    </w:p>
    <w:p w14:paraId="1CF781D6" w14:textId="77777777" w:rsidR="00E86B9D" w:rsidRPr="00DB3C75" w:rsidRDefault="00E86B9D" w:rsidP="00E86B9D">
      <w:pPr>
        <w:pStyle w:val="ListParagraph"/>
        <w:numPr>
          <w:ilvl w:val="2"/>
          <w:numId w:val="17"/>
        </w:numPr>
        <w:spacing w:line="276" w:lineRule="auto"/>
        <w:ind w:firstLineChars="0"/>
      </w:pPr>
      <w:r w:rsidRPr="00DB3C75">
        <w:t>The configuration of Type-2 CSS such as the maximum repetition number of MPDCCH, NB hopping configuration, and so forth</w:t>
      </w:r>
    </w:p>
    <w:p w14:paraId="5E3CC296" w14:textId="77777777" w:rsidR="00E86B9D" w:rsidRPr="00DB3C75" w:rsidRDefault="00E86B9D" w:rsidP="00E86B9D">
      <w:pPr>
        <w:pStyle w:val="ListParagraph"/>
        <w:numPr>
          <w:ilvl w:val="2"/>
          <w:numId w:val="17"/>
        </w:numPr>
        <w:spacing w:line="276" w:lineRule="auto"/>
        <w:ind w:firstLineChars="0"/>
      </w:pPr>
      <w:r w:rsidRPr="00DB3C75">
        <w:t>Whether or not the narrowband(s) for MPDCCH of RAR monitoring is the same as those for MPDCCH of Msg3/Msg4</w:t>
      </w:r>
    </w:p>
    <w:p w14:paraId="5C01D825" w14:textId="77777777" w:rsidR="00E86B9D" w:rsidRPr="00DB3C75" w:rsidRDefault="00E86B9D" w:rsidP="00E86B9D">
      <w:pPr>
        <w:pStyle w:val="ListParagraph"/>
        <w:numPr>
          <w:ilvl w:val="2"/>
          <w:numId w:val="17"/>
        </w:numPr>
        <w:spacing w:line="276" w:lineRule="auto"/>
        <w:ind w:firstLineChars="0"/>
      </w:pPr>
      <w:r w:rsidRPr="00DB3C75">
        <w:rPr>
          <w:rFonts w:hint="eastAsia"/>
        </w:rPr>
        <w:t>FFS when the narrowband(s) indicated by RAR for the monitoring of MPDCCH of Msg3/4 is placed more than X PRBs apart from those for MPDCCH of RAR</w:t>
      </w:r>
    </w:p>
    <w:p w14:paraId="4DCDF39C" w14:textId="77777777" w:rsidR="00234C05" w:rsidRDefault="00234C05" w:rsidP="00234C05">
      <w:pPr>
        <w:pStyle w:val="ListParagraph"/>
        <w:numPr>
          <w:ilvl w:val="0"/>
          <w:numId w:val="17"/>
        </w:numPr>
        <w:spacing w:line="276" w:lineRule="auto"/>
        <w:ind w:firstLineChars="0"/>
        <w:rPr>
          <w:lang w:eastAsia="zh-CN"/>
        </w:rPr>
      </w:pPr>
      <w:r w:rsidRPr="00F13AF2">
        <w:rPr>
          <w:rFonts w:hint="eastAsia"/>
          <w:b/>
          <w:lang w:eastAsia="zh-CN"/>
        </w:rPr>
        <w:t>Sony</w:t>
      </w:r>
      <w:r>
        <w:rPr>
          <w:rFonts w:hint="eastAsia"/>
          <w:lang w:eastAsia="zh-CN"/>
        </w:rPr>
        <w:t>:</w:t>
      </w:r>
    </w:p>
    <w:p w14:paraId="71077E49" w14:textId="77777777" w:rsidR="00234C05" w:rsidRDefault="00234C05" w:rsidP="00234C05">
      <w:pPr>
        <w:pStyle w:val="ListParagraph"/>
        <w:numPr>
          <w:ilvl w:val="1"/>
          <w:numId w:val="17"/>
        </w:numPr>
        <w:spacing w:line="276" w:lineRule="auto"/>
        <w:ind w:firstLineChars="0"/>
        <w:rPr>
          <w:lang w:eastAsia="zh-CN"/>
        </w:rPr>
      </w:pPr>
      <w:r w:rsidRPr="00AC7F54">
        <w:rPr>
          <w:lang w:eastAsia="zh-CN"/>
        </w:rPr>
        <w:t>Combine the 4 RACH CE levels with a 1 bit DL Quality Report to provide 8 hypothetical MPDCCH repetition levels.</w:t>
      </w:r>
    </w:p>
    <w:p w14:paraId="4784B5D3" w14:textId="77777777" w:rsidR="00F718FF" w:rsidRDefault="00F718FF" w:rsidP="00F718FF">
      <w:pPr>
        <w:pStyle w:val="ListParagraph"/>
        <w:numPr>
          <w:ilvl w:val="0"/>
          <w:numId w:val="17"/>
        </w:numPr>
        <w:spacing w:line="276" w:lineRule="auto"/>
        <w:ind w:firstLineChars="0"/>
        <w:rPr>
          <w:lang w:eastAsia="zh-CN"/>
        </w:rPr>
      </w:pPr>
      <w:r w:rsidRPr="00F13AF2">
        <w:rPr>
          <w:rFonts w:hint="eastAsia"/>
          <w:b/>
          <w:lang w:eastAsia="zh-CN"/>
        </w:rPr>
        <w:t>Qualcomm</w:t>
      </w:r>
      <w:r>
        <w:rPr>
          <w:rFonts w:hint="eastAsia"/>
          <w:lang w:eastAsia="zh-CN"/>
        </w:rPr>
        <w:t>:</w:t>
      </w:r>
    </w:p>
    <w:p w14:paraId="49402A81" w14:textId="77777777" w:rsidR="00F718FF" w:rsidRPr="004F5DB5" w:rsidRDefault="00F718FF" w:rsidP="00F718FF">
      <w:pPr>
        <w:pStyle w:val="ListParagraph"/>
        <w:numPr>
          <w:ilvl w:val="1"/>
          <w:numId w:val="17"/>
        </w:numPr>
        <w:spacing w:line="276" w:lineRule="auto"/>
        <w:ind w:firstLineChars="0"/>
      </w:pPr>
      <w:r w:rsidRPr="004F5DB5">
        <w:rPr>
          <w:lang w:val="en-GB"/>
        </w:rPr>
        <w:t>The DL quality reporting in msg3</w:t>
      </w:r>
      <w:r w:rsidRPr="003B008F">
        <w:rPr>
          <w:lang w:val="en-GB"/>
        </w:rPr>
        <w:t xml:space="preserve"> and connected mode </w:t>
      </w:r>
      <w:r w:rsidRPr="004F5DB5">
        <w:rPr>
          <w:lang w:val="en-GB"/>
        </w:rPr>
        <w:t>uses N bits. The set of 2</w:t>
      </w:r>
      <w:r w:rsidRPr="004F5DB5">
        <w:rPr>
          <w:vertAlign w:val="superscript"/>
          <w:lang w:val="en-GB"/>
        </w:rPr>
        <w:t>N</w:t>
      </w:r>
      <w:r w:rsidRPr="004F5DB5">
        <w:rPr>
          <w:lang w:val="en-GB"/>
        </w:rPr>
        <w:t xml:space="preserve">-1 candidates for </w:t>
      </w:r>
      <w:proofErr w:type="spellStart"/>
      <w:r w:rsidRPr="004F5DB5">
        <w:rPr>
          <w:lang w:val="en-GB"/>
        </w:rPr>
        <w:t>R</w:t>
      </w:r>
      <w:r w:rsidRPr="004F5DB5">
        <w:rPr>
          <w:vertAlign w:val="subscript"/>
          <w:lang w:val="en-GB"/>
        </w:rPr>
        <w:t>desired</w:t>
      </w:r>
      <w:proofErr w:type="spellEnd"/>
      <w:r w:rsidRPr="004F5DB5">
        <w:rPr>
          <w:vertAlign w:val="subscript"/>
          <w:lang w:val="en-GB"/>
        </w:rPr>
        <w:t xml:space="preserve"> </w:t>
      </w:r>
      <w:r w:rsidRPr="004F5DB5">
        <w:rPr>
          <w:lang w:val="en-GB"/>
        </w:rPr>
        <w:t xml:space="preserve">depends on </w:t>
      </w:r>
      <w:proofErr w:type="spellStart"/>
      <w:r w:rsidRPr="004F5DB5">
        <w:rPr>
          <w:i/>
        </w:rPr>
        <w:t>mpdcch</w:t>
      </w:r>
      <w:proofErr w:type="spellEnd"/>
      <w:r w:rsidRPr="004F5DB5">
        <w:rPr>
          <w:i/>
        </w:rPr>
        <w:t>-</w:t>
      </w:r>
      <w:proofErr w:type="spellStart"/>
      <w:r w:rsidRPr="004F5DB5">
        <w:rPr>
          <w:i/>
        </w:rPr>
        <w:t>NumRepetitions</w:t>
      </w:r>
      <w:proofErr w:type="spellEnd"/>
      <w:r w:rsidRPr="004F5DB5">
        <w:rPr>
          <w:i/>
        </w:rPr>
        <w:t>-RA</w:t>
      </w:r>
      <w:r w:rsidRPr="001F070F">
        <w:rPr>
          <w:i/>
        </w:rPr>
        <w:t>/mpdcch-NumRepetition-r13</w:t>
      </w:r>
      <w:r w:rsidRPr="004F5DB5">
        <w:rPr>
          <w:i/>
        </w:rPr>
        <w:t xml:space="preserve"> </w:t>
      </w:r>
      <w:r w:rsidRPr="004F5DB5">
        <w:t>for the corresponding coverage level if N&lt;4.</w:t>
      </w:r>
    </w:p>
    <w:p w14:paraId="3DAB8250" w14:textId="77777777" w:rsidR="00F718FF" w:rsidRPr="00CC0730" w:rsidRDefault="00F718FF" w:rsidP="00F718FF">
      <w:pPr>
        <w:pStyle w:val="ListParagraph"/>
        <w:numPr>
          <w:ilvl w:val="2"/>
          <w:numId w:val="17"/>
        </w:numPr>
        <w:spacing w:line="276" w:lineRule="auto"/>
        <w:ind w:firstLineChars="0"/>
      </w:pPr>
      <w:r w:rsidRPr="004F5DB5">
        <w:t>The value of N is selected depending on feedback from RAN2/RAN4 on overhead/bit availability (RAN2) and UE accuracy (RAN4).</w:t>
      </w:r>
    </w:p>
    <w:p w14:paraId="77B2FCAB" w14:textId="77777777" w:rsidR="00F718FF" w:rsidRDefault="00F718FF" w:rsidP="00F718FF">
      <w:pPr>
        <w:pStyle w:val="ListParagraph"/>
        <w:numPr>
          <w:ilvl w:val="0"/>
          <w:numId w:val="17"/>
        </w:numPr>
        <w:spacing w:line="276" w:lineRule="auto"/>
        <w:ind w:firstLineChars="0"/>
        <w:rPr>
          <w:lang w:eastAsia="zh-CN"/>
        </w:rPr>
      </w:pPr>
      <w:r w:rsidRPr="00F13AF2">
        <w:rPr>
          <w:rFonts w:hint="eastAsia"/>
          <w:b/>
          <w:lang w:eastAsia="zh-CN"/>
        </w:rPr>
        <w:t>Intel</w:t>
      </w:r>
      <w:r>
        <w:rPr>
          <w:rFonts w:hint="eastAsia"/>
          <w:lang w:eastAsia="zh-CN"/>
        </w:rPr>
        <w:t>:</w:t>
      </w:r>
    </w:p>
    <w:p w14:paraId="28942282" w14:textId="77777777" w:rsidR="00F718FF" w:rsidRDefault="00F718FF" w:rsidP="00F718FF">
      <w:pPr>
        <w:pStyle w:val="ListParagraph"/>
        <w:numPr>
          <w:ilvl w:val="1"/>
          <w:numId w:val="17"/>
        </w:numPr>
        <w:spacing w:line="276" w:lineRule="auto"/>
        <w:ind w:firstLineChars="0"/>
        <w:rPr>
          <w:lang w:eastAsia="zh-CN"/>
        </w:rPr>
      </w:pPr>
      <w:r>
        <w:t xml:space="preserve">Consider to support </w:t>
      </w:r>
      <w:r w:rsidRPr="00D92679">
        <w:t xml:space="preserve">scheduling of multiple TBS values similar as EDT design, </w:t>
      </w:r>
      <w:r>
        <w:t xml:space="preserve">and let UE choose the TBS value depending on its capability, </w:t>
      </w:r>
      <w:r w:rsidRPr="00D92679">
        <w:t xml:space="preserve">where </w:t>
      </w:r>
    </w:p>
    <w:p w14:paraId="55FCAEC4" w14:textId="77777777" w:rsidR="00F718FF" w:rsidRDefault="00F718FF" w:rsidP="00F718FF">
      <w:pPr>
        <w:pStyle w:val="ListParagraph"/>
        <w:numPr>
          <w:ilvl w:val="2"/>
          <w:numId w:val="17"/>
        </w:numPr>
        <w:spacing w:line="276" w:lineRule="auto"/>
        <w:ind w:firstLineChars="0"/>
        <w:rPr>
          <w:lang w:eastAsia="zh-CN"/>
        </w:rPr>
      </w:pPr>
      <w:r>
        <w:lastRenderedPageBreak/>
        <w:t>The indicated TBS is fo</w:t>
      </w:r>
      <w:r w:rsidRPr="00D92679">
        <w:t>r</w:t>
      </w:r>
      <w:r>
        <w:t xml:space="preserve"> Msg3 without DL quality report,</w:t>
      </w:r>
    </w:p>
    <w:p w14:paraId="59C9715D" w14:textId="77777777" w:rsidR="00F718FF" w:rsidRDefault="00F718FF" w:rsidP="00F718FF">
      <w:pPr>
        <w:pStyle w:val="ListParagraph"/>
        <w:numPr>
          <w:ilvl w:val="2"/>
          <w:numId w:val="17"/>
        </w:numPr>
        <w:spacing w:line="276" w:lineRule="auto"/>
        <w:ind w:firstLineChars="0"/>
        <w:rPr>
          <w:lang w:eastAsia="zh-CN"/>
        </w:rPr>
      </w:pPr>
      <w:r>
        <w:t>And a larger TBS associated to the indicated value can be predefined, and be used for</w:t>
      </w:r>
      <w:r w:rsidRPr="00D92679">
        <w:t xml:space="preserve"> Msg3 with DL quality report.</w:t>
      </w:r>
    </w:p>
    <w:p w14:paraId="200EE6A9" w14:textId="77777777" w:rsidR="007D0CC9" w:rsidRDefault="00A15B53" w:rsidP="007D0CC9">
      <w:pPr>
        <w:spacing w:line="276" w:lineRule="auto"/>
      </w:pPr>
      <w:r>
        <w:rPr>
          <w:rFonts w:hint="eastAsia"/>
        </w:rPr>
        <w:t xml:space="preserve">Since the views </w:t>
      </w:r>
      <w:r w:rsidR="007D0CC9">
        <w:rPr>
          <w:rFonts w:hint="eastAsia"/>
        </w:rPr>
        <w:t xml:space="preserve">provided by </w:t>
      </w:r>
      <w:r w:rsidR="007D0CC9">
        <w:t>sourcing</w:t>
      </w:r>
      <w:r w:rsidR="007D0CC9">
        <w:rPr>
          <w:rFonts w:hint="eastAsia"/>
        </w:rPr>
        <w:t xml:space="preserve"> companies</w:t>
      </w:r>
      <w:r>
        <w:rPr>
          <w:rFonts w:hint="eastAsia"/>
        </w:rPr>
        <w:t xml:space="preserve"> are not convergent enough</w:t>
      </w:r>
      <w:r w:rsidR="007D0CC9">
        <w:rPr>
          <w:rFonts w:hint="eastAsia"/>
        </w:rPr>
        <w:t>, the following is proposed:</w:t>
      </w:r>
    </w:p>
    <w:p w14:paraId="76B3AE1E" w14:textId="77777777" w:rsidR="007D0CC9" w:rsidRPr="0043570F" w:rsidRDefault="007D0CC9" w:rsidP="00126172">
      <w:pPr>
        <w:spacing w:before="240" w:line="276" w:lineRule="auto"/>
        <w:outlineLvl w:val="2"/>
        <w:rPr>
          <w:b/>
          <w:sz w:val="22"/>
          <w:szCs w:val="24"/>
          <w:highlight w:val="yellow"/>
        </w:rPr>
      </w:pPr>
      <w:r w:rsidRPr="0093711B">
        <w:rPr>
          <w:b/>
          <w:sz w:val="22"/>
          <w:szCs w:val="24"/>
          <w:highlight w:val="yellow"/>
        </w:rPr>
        <w:t>Proposal #</w:t>
      </w:r>
      <w:r w:rsidR="00126172">
        <w:rPr>
          <w:rFonts w:hint="eastAsia"/>
          <w:b/>
          <w:sz w:val="22"/>
          <w:szCs w:val="24"/>
          <w:highlight w:val="yellow"/>
        </w:rPr>
        <w:t>3</w:t>
      </w:r>
      <w:r w:rsidRPr="0093711B">
        <w:rPr>
          <w:b/>
          <w:sz w:val="22"/>
          <w:szCs w:val="24"/>
          <w:highlight w:val="yellow"/>
        </w:rPr>
        <w:t>:</w:t>
      </w:r>
      <w:r w:rsidRPr="0043570F">
        <w:rPr>
          <w:b/>
          <w:sz w:val="22"/>
          <w:szCs w:val="24"/>
          <w:highlight w:val="yellow"/>
        </w:rPr>
        <w:t xml:space="preserve"> </w:t>
      </w:r>
    </w:p>
    <w:p w14:paraId="662BB519" w14:textId="77777777" w:rsidR="00D00635" w:rsidRDefault="009C3F7B" w:rsidP="007D0CC9">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w:t>
      </w:r>
      <w:r w:rsidR="00D00635">
        <w:rPr>
          <w:rFonts w:hint="eastAsia"/>
          <w:b/>
          <w:lang w:eastAsia="zh-CN"/>
        </w:rPr>
        <w:t>urther study the following details for design of DL quality metric:</w:t>
      </w:r>
    </w:p>
    <w:p w14:paraId="35CF7831" w14:textId="77777777" w:rsidR="006C5D58" w:rsidRDefault="006C5D58" w:rsidP="006C5D58">
      <w:pPr>
        <w:pStyle w:val="ListParagraph"/>
        <w:numPr>
          <w:ilvl w:val="1"/>
          <w:numId w:val="17"/>
        </w:numPr>
        <w:spacing w:after="0" w:line="276" w:lineRule="auto"/>
        <w:ind w:firstLineChars="0"/>
        <w:rPr>
          <w:b/>
        </w:rPr>
      </w:pPr>
      <w:r>
        <w:rPr>
          <w:rFonts w:hint="eastAsia"/>
          <w:b/>
          <w:lang w:eastAsia="zh-CN"/>
        </w:rPr>
        <w:t>Whether the candidate values of DL quality is adaptive based on certain parameters/conditions</w:t>
      </w:r>
    </w:p>
    <w:p w14:paraId="7342D028" w14:textId="77777777" w:rsidR="001E6F15" w:rsidRDefault="00D00635" w:rsidP="00D00635">
      <w:pPr>
        <w:pStyle w:val="ListParagraph"/>
        <w:numPr>
          <w:ilvl w:val="1"/>
          <w:numId w:val="17"/>
        </w:numPr>
        <w:spacing w:after="0" w:line="276" w:lineRule="auto"/>
        <w:ind w:firstLineChars="0"/>
        <w:rPr>
          <w:b/>
        </w:rPr>
      </w:pPr>
      <w:r>
        <w:rPr>
          <w:rFonts w:hint="eastAsia"/>
          <w:b/>
          <w:lang w:eastAsia="zh-CN"/>
        </w:rPr>
        <w:t>Size of DL quality report</w:t>
      </w:r>
    </w:p>
    <w:p w14:paraId="65387EFF" w14:textId="77777777" w:rsidR="00D00635" w:rsidRDefault="001E6F15" w:rsidP="001E6F15">
      <w:pPr>
        <w:pStyle w:val="ListParagraph"/>
        <w:numPr>
          <w:ilvl w:val="2"/>
          <w:numId w:val="17"/>
        </w:numPr>
        <w:spacing w:after="0" w:line="276" w:lineRule="auto"/>
        <w:ind w:firstLineChars="0"/>
        <w:rPr>
          <w:b/>
        </w:rPr>
      </w:pPr>
      <w:r>
        <w:rPr>
          <w:rFonts w:hint="eastAsia"/>
          <w:b/>
          <w:lang w:eastAsia="zh-CN"/>
        </w:rPr>
        <w:t>Discusses a</w:t>
      </w:r>
      <w:r w:rsidR="00A15B53">
        <w:rPr>
          <w:rFonts w:hint="eastAsia"/>
          <w:b/>
          <w:lang w:eastAsia="zh-CN"/>
        </w:rPr>
        <w:t>fter RAN2 decides whether DL quality is reported in MAC or RRC</w:t>
      </w:r>
    </w:p>
    <w:p w14:paraId="436CEF34" w14:textId="77777777" w:rsidR="00A15B53" w:rsidRPr="001E6F15" w:rsidRDefault="00A15B53" w:rsidP="001E6F15">
      <w:pPr>
        <w:spacing w:before="240" w:after="0" w:line="276" w:lineRule="auto"/>
        <w:rPr>
          <w:lang w:val="x-none"/>
        </w:rPr>
      </w:pPr>
      <w:r w:rsidRPr="001E6F15">
        <w:rPr>
          <w:rFonts w:hint="eastAsia"/>
          <w:lang w:val="x-none"/>
        </w:rPr>
        <w:t>Note</w:t>
      </w:r>
      <w:r w:rsidR="001E6F15">
        <w:rPr>
          <w:rFonts w:hint="eastAsia"/>
          <w:lang w:val="x-none"/>
        </w:rPr>
        <w:t>1</w:t>
      </w:r>
      <w:r w:rsidRPr="001E6F15">
        <w:rPr>
          <w:rFonts w:hint="eastAsia"/>
          <w:lang w:val="x-none"/>
        </w:rPr>
        <w:t xml:space="preserve">: Availability of spare bits in RRC message depends on </w:t>
      </w:r>
      <w:r w:rsidR="006C5D58" w:rsidRPr="001E6F15">
        <w:rPr>
          <w:rFonts w:hint="eastAsia"/>
          <w:lang w:val="x-none"/>
        </w:rPr>
        <w:t>CP-EDT/UP-EDT/non-EDT.</w:t>
      </w:r>
    </w:p>
    <w:p w14:paraId="45216D51" w14:textId="77777777" w:rsidR="00E368D9" w:rsidRDefault="00E368D9" w:rsidP="00E368D9">
      <w:pPr>
        <w:spacing w:before="240" w:line="276" w:lineRule="auto"/>
        <w:rPr>
          <w:lang w:val="x-none"/>
        </w:rPr>
      </w:pPr>
      <w:r>
        <w:rPr>
          <w:rFonts w:hint="eastAsia"/>
          <w:lang w:val="x-none"/>
        </w:rPr>
        <w:t>Note</w:t>
      </w:r>
      <w:r w:rsidR="001E6F15">
        <w:rPr>
          <w:rFonts w:hint="eastAsia"/>
          <w:lang w:val="x-none"/>
        </w:rPr>
        <w:t>2</w:t>
      </w:r>
      <w:r>
        <w:rPr>
          <w:rFonts w:hint="eastAsia"/>
          <w:lang w:val="x-none"/>
        </w:rPr>
        <w:t>: based on current progress of RAN2 email discussion, DL quality report carried via MAC CE/</w:t>
      </w:r>
      <w:proofErr w:type="spellStart"/>
      <w:r>
        <w:rPr>
          <w:rFonts w:hint="eastAsia"/>
          <w:lang w:val="x-none"/>
        </w:rPr>
        <w:t>subheader</w:t>
      </w:r>
      <w:proofErr w:type="spellEnd"/>
      <w:r>
        <w:rPr>
          <w:rFonts w:hint="eastAsia"/>
          <w:lang w:val="x-none"/>
        </w:rPr>
        <w:t xml:space="preserve"> is preferred by most companies.</w:t>
      </w:r>
    </w:p>
    <w:p w14:paraId="2E6B8495" w14:textId="77777777" w:rsidR="00E368D9" w:rsidRPr="00E368D9" w:rsidRDefault="00E368D9" w:rsidP="00A56B8E">
      <w:pPr>
        <w:spacing w:line="276" w:lineRule="auto"/>
        <w:rPr>
          <w:lang w:val="x-none"/>
        </w:rPr>
      </w:pPr>
    </w:p>
    <w:p w14:paraId="6DCA1EE5" w14:textId="77777777" w:rsidR="00CD79CF" w:rsidRPr="005258DF" w:rsidRDefault="00CD79CF" w:rsidP="00CD79CF">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sidR="004D01CF">
        <w:rPr>
          <w:rFonts w:eastAsiaTheme="minorEastAsia" w:cs="Arial" w:hint="eastAsia"/>
          <w:sz w:val="24"/>
          <w:szCs w:val="21"/>
          <w:lang w:eastAsia="zh-CN"/>
        </w:rPr>
        <w:t>3</w:t>
      </w:r>
      <w:r>
        <w:rPr>
          <w:rFonts w:eastAsiaTheme="minorEastAsia" w:cs="Arial" w:hint="eastAsia"/>
          <w:sz w:val="24"/>
          <w:szCs w:val="21"/>
          <w:lang w:eastAsia="zh-CN"/>
        </w:rPr>
        <w:t xml:space="preserve"> T</w:t>
      </w:r>
      <w:r>
        <w:rPr>
          <w:rFonts w:eastAsiaTheme="minorEastAsia" w:cs="Arial"/>
          <w:sz w:val="24"/>
          <w:szCs w:val="21"/>
          <w:lang w:eastAsia="zh-CN"/>
        </w:rPr>
        <w:t>riggering</w:t>
      </w:r>
      <w:r w:rsidR="00CC0730">
        <w:rPr>
          <w:rFonts w:eastAsiaTheme="minorEastAsia" w:cs="Arial" w:hint="eastAsia"/>
          <w:sz w:val="24"/>
          <w:szCs w:val="21"/>
          <w:lang w:eastAsia="zh-CN"/>
        </w:rPr>
        <w:t xml:space="preserve"> mechanism</w:t>
      </w:r>
      <w:r>
        <w:rPr>
          <w:rFonts w:eastAsiaTheme="minorEastAsia" w:cs="Arial" w:hint="eastAsia"/>
          <w:sz w:val="24"/>
          <w:szCs w:val="21"/>
          <w:lang w:eastAsia="zh-CN"/>
        </w:rPr>
        <w:t xml:space="preserve"> of Msg3 reporting</w:t>
      </w:r>
    </w:p>
    <w:p w14:paraId="7E101E11" w14:textId="77777777" w:rsidR="00CD79CF" w:rsidRDefault="00CD79CF" w:rsidP="00CD79CF">
      <w:pPr>
        <w:spacing w:line="276" w:lineRule="auto"/>
        <w:rPr>
          <w:lang w:val="en-GB"/>
        </w:rPr>
      </w:pPr>
      <w:r>
        <w:rPr>
          <w:rFonts w:hint="eastAsia"/>
          <w:lang w:val="en-GB"/>
        </w:rPr>
        <w:t>UE with capability of DL quality reporting in Msg3 needs to know if DL quality report should be included in Msg3. The following are proposed:</w:t>
      </w:r>
    </w:p>
    <w:p w14:paraId="4B5E5B26" w14:textId="77777777" w:rsidR="00CD79CF" w:rsidRDefault="00CD79CF" w:rsidP="00814951">
      <w:pPr>
        <w:pStyle w:val="ListParagraph"/>
        <w:numPr>
          <w:ilvl w:val="0"/>
          <w:numId w:val="17"/>
        </w:numPr>
        <w:spacing w:line="276" w:lineRule="auto"/>
        <w:ind w:firstLineChars="0"/>
        <w:rPr>
          <w:lang w:eastAsia="zh-CN"/>
        </w:rPr>
      </w:pPr>
      <w:r>
        <w:rPr>
          <w:rFonts w:hint="eastAsia"/>
          <w:lang w:eastAsia="zh-CN"/>
        </w:rPr>
        <w:t xml:space="preserve">CE mode A: </w:t>
      </w:r>
    </w:p>
    <w:p w14:paraId="7DDBAD13" w14:textId="77777777" w:rsidR="006E68D6" w:rsidRDefault="006E68D6" w:rsidP="00814951">
      <w:pPr>
        <w:pStyle w:val="ListParagraph"/>
        <w:numPr>
          <w:ilvl w:val="1"/>
          <w:numId w:val="17"/>
        </w:numPr>
        <w:spacing w:line="276" w:lineRule="auto"/>
        <w:ind w:firstLineChars="0"/>
        <w:rPr>
          <w:lang w:eastAsia="zh-CN"/>
        </w:rPr>
      </w:pPr>
      <w:r>
        <w:rPr>
          <w:rFonts w:hint="eastAsia"/>
          <w:lang w:eastAsia="zh-CN"/>
        </w:rPr>
        <w:t xml:space="preserve">Triggered in RAR: </w:t>
      </w:r>
      <w:r w:rsidRPr="006E68D6">
        <w:rPr>
          <w:rFonts w:hint="eastAsia"/>
          <w:b/>
          <w:lang w:eastAsia="zh-CN"/>
        </w:rPr>
        <w:t>Huawei</w:t>
      </w:r>
      <w:r>
        <w:rPr>
          <w:rFonts w:hint="eastAsia"/>
          <w:lang w:eastAsia="zh-CN"/>
        </w:rPr>
        <w:t xml:space="preserve">, </w:t>
      </w:r>
      <w:r w:rsidR="008701C4" w:rsidRPr="00F13AF2">
        <w:rPr>
          <w:rFonts w:hint="eastAsia"/>
          <w:b/>
          <w:lang w:eastAsia="zh-CN"/>
        </w:rPr>
        <w:t>LGE</w:t>
      </w:r>
      <w:r w:rsidR="00983C42">
        <w:rPr>
          <w:rFonts w:hint="eastAsia"/>
          <w:lang w:eastAsia="zh-CN"/>
        </w:rPr>
        <w:t xml:space="preserve">, </w:t>
      </w:r>
      <w:r w:rsidR="00983C42" w:rsidRPr="00F13AF2">
        <w:rPr>
          <w:rFonts w:hint="eastAsia"/>
          <w:b/>
          <w:lang w:eastAsia="zh-CN"/>
        </w:rPr>
        <w:t>Samsung</w:t>
      </w:r>
      <w:r w:rsidR="00983C42">
        <w:rPr>
          <w:rFonts w:hint="eastAsia"/>
          <w:lang w:eastAsia="zh-CN"/>
        </w:rPr>
        <w:t xml:space="preserve"> (if DL quality is carried via MAC)</w:t>
      </w:r>
    </w:p>
    <w:p w14:paraId="6F8B9DCC" w14:textId="01FEEF3B" w:rsidR="00983C42" w:rsidRDefault="00983C42" w:rsidP="00983C42">
      <w:pPr>
        <w:pStyle w:val="ListParagraph"/>
        <w:numPr>
          <w:ilvl w:val="1"/>
          <w:numId w:val="17"/>
        </w:numPr>
        <w:spacing w:line="276" w:lineRule="auto"/>
        <w:ind w:firstLineChars="0"/>
        <w:rPr>
          <w:lang w:eastAsia="zh-CN"/>
        </w:rPr>
      </w:pPr>
      <w:r>
        <w:rPr>
          <w:rFonts w:hint="eastAsia"/>
          <w:lang w:eastAsia="zh-CN"/>
        </w:rPr>
        <w:t xml:space="preserve">Always report DL quality if enabled by SIB: </w:t>
      </w:r>
      <w:ins w:id="84" w:author="Miao" w:date="2019-02-25T21:05:00Z">
        <w:r w:rsidR="002F4436" w:rsidRPr="00DC421C">
          <w:rPr>
            <w:rFonts w:hint="eastAsia"/>
            <w:b/>
            <w:lang w:eastAsia="zh-CN"/>
          </w:rPr>
          <w:t>Ericsson</w:t>
        </w:r>
        <w:r w:rsidR="002F4436">
          <w:rPr>
            <w:rFonts w:hint="eastAsia"/>
            <w:lang w:eastAsia="zh-CN"/>
          </w:rPr>
          <w:t xml:space="preserve">, </w:t>
        </w:r>
      </w:ins>
      <w:r w:rsidRPr="00F13AF2">
        <w:rPr>
          <w:rFonts w:hint="eastAsia"/>
          <w:b/>
          <w:lang w:eastAsia="zh-CN"/>
        </w:rPr>
        <w:t>Samsung</w:t>
      </w:r>
      <w:r>
        <w:rPr>
          <w:rFonts w:hint="eastAsia"/>
          <w:lang w:eastAsia="zh-CN"/>
        </w:rPr>
        <w:t xml:space="preserve"> (if DL quality is carried via RRC)</w:t>
      </w:r>
      <w:r w:rsidR="00D536BD">
        <w:rPr>
          <w:rFonts w:hint="eastAsia"/>
          <w:lang w:eastAsia="zh-CN"/>
        </w:rPr>
        <w:t xml:space="preserve">, </w:t>
      </w:r>
      <w:r w:rsidR="00D536BD" w:rsidRPr="00F13AF2">
        <w:rPr>
          <w:rFonts w:hint="eastAsia"/>
          <w:b/>
          <w:lang w:eastAsia="zh-CN"/>
        </w:rPr>
        <w:t>Intel</w:t>
      </w:r>
    </w:p>
    <w:p w14:paraId="5A318A87" w14:textId="77777777" w:rsidR="00CD79CF" w:rsidRDefault="00CD79CF" w:rsidP="00814951">
      <w:pPr>
        <w:pStyle w:val="ListParagraph"/>
        <w:numPr>
          <w:ilvl w:val="0"/>
          <w:numId w:val="17"/>
        </w:numPr>
        <w:spacing w:line="276" w:lineRule="auto"/>
        <w:ind w:firstLineChars="0"/>
        <w:rPr>
          <w:lang w:eastAsia="zh-CN"/>
        </w:rPr>
      </w:pPr>
      <w:r>
        <w:rPr>
          <w:rFonts w:hint="eastAsia"/>
          <w:lang w:eastAsia="zh-CN"/>
        </w:rPr>
        <w:t>CE mode B:</w:t>
      </w:r>
    </w:p>
    <w:p w14:paraId="399C3AC7" w14:textId="77777777" w:rsidR="008701C4" w:rsidRDefault="008701C4" w:rsidP="008701C4">
      <w:pPr>
        <w:pStyle w:val="ListParagraph"/>
        <w:numPr>
          <w:ilvl w:val="1"/>
          <w:numId w:val="17"/>
        </w:numPr>
        <w:spacing w:line="276" w:lineRule="auto"/>
        <w:ind w:firstLineChars="0"/>
        <w:rPr>
          <w:lang w:eastAsia="zh-CN"/>
        </w:rPr>
      </w:pPr>
      <w:r>
        <w:rPr>
          <w:rFonts w:hint="eastAsia"/>
          <w:lang w:eastAsia="zh-CN"/>
        </w:rPr>
        <w:t xml:space="preserve">Triggered in RAR: </w:t>
      </w:r>
      <w:r w:rsidRPr="00F13AF2">
        <w:rPr>
          <w:rFonts w:hint="eastAsia"/>
          <w:b/>
          <w:lang w:eastAsia="zh-CN"/>
        </w:rPr>
        <w:t>LGE</w:t>
      </w:r>
      <w:r>
        <w:rPr>
          <w:rFonts w:hint="eastAsia"/>
          <w:lang w:eastAsia="zh-CN"/>
        </w:rPr>
        <w:t xml:space="preserve"> (using </w:t>
      </w:r>
      <w:r>
        <w:rPr>
          <w:lang w:eastAsia="zh-CN"/>
        </w:rPr>
        <w:t>‘</w:t>
      </w:r>
      <w:r>
        <w:rPr>
          <w:rFonts w:hint="eastAsia"/>
          <w:lang w:eastAsia="zh-CN"/>
        </w:rPr>
        <w:t>R</w:t>
      </w:r>
      <w:r>
        <w:rPr>
          <w:lang w:eastAsia="zh-CN"/>
        </w:rPr>
        <w:t>’</w:t>
      </w:r>
      <w:r>
        <w:rPr>
          <w:rFonts w:hint="eastAsia"/>
          <w:lang w:eastAsia="zh-CN"/>
        </w:rPr>
        <w:t xml:space="preserve"> bit)</w:t>
      </w:r>
      <w:r w:rsidR="001B5912">
        <w:rPr>
          <w:rFonts w:hint="eastAsia"/>
          <w:lang w:eastAsia="zh-CN"/>
        </w:rPr>
        <w:t xml:space="preserve">, </w:t>
      </w:r>
      <w:r w:rsidR="001B5912" w:rsidRPr="00F13AF2">
        <w:rPr>
          <w:rFonts w:hint="eastAsia"/>
          <w:b/>
          <w:lang w:eastAsia="zh-CN"/>
        </w:rPr>
        <w:t>Samsung</w:t>
      </w:r>
      <w:r w:rsidR="001B5912">
        <w:rPr>
          <w:rFonts w:hint="eastAsia"/>
          <w:lang w:eastAsia="zh-CN"/>
        </w:rPr>
        <w:t>(if DL quality is carried via MAC)</w:t>
      </w:r>
    </w:p>
    <w:p w14:paraId="3987C70D" w14:textId="77777777" w:rsidR="008701C4" w:rsidRDefault="008701C4" w:rsidP="008701C4">
      <w:pPr>
        <w:pStyle w:val="ListParagraph"/>
        <w:numPr>
          <w:ilvl w:val="2"/>
          <w:numId w:val="17"/>
        </w:numPr>
        <w:spacing w:line="276" w:lineRule="auto"/>
        <w:ind w:firstLineChars="0"/>
        <w:rPr>
          <w:lang w:eastAsia="zh-CN"/>
        </w:rPr>
      </w:pPr>
      <w:r w:rsidRPr="00F13AF2">
        <w:rPr>
          <w:rFonts w:hint="eastAsia"/>
          <w:b/>
          <w:lang w:eastAsia="zh-CN"/>
        </w:rPr>
        <w:t>LGE</w:t>
      </w:r>
      <w:r>
        <w:rPr>
          <w:rFonts w:hint="eastAsia"/>
          <w:lang w:eastAsia="zh-CN"/>
        </w:rPr>
        <w:t xml:space="preserve">: </w:t>
      </w:r>
      <w:r w:rsidRPr="008701C4">
        <w:rPr>
          <w:rFonts w:hint="eastAsia"/>
          <w:lang w:eastAsia="zh-CN"/>
        </w:rPr>
        <w:t>If RAR is related to EDT grant, whether or not to report downlink channel quality information is determined by higher layer signaling</w:t>
      </w:r>
    </w:p>
    <w:p w14:paraId="28EC00A3" w14:textId="2C2C5525" w:rsidR="008701C4" w:rsidRDefault="008701C4" w:rsidP="008701C4">
      <w:pPr>
        <w:pStyle w:val="ListParagraph"/>
        <w:numPr>
          <w:ilvl w:val="1"/>
          <w:numId w:val="17"/>
        </w:numPr>
        <w:spacing w:line="276" w:lineRule="auto"/>
        <w:ind w:firstLineChars="0"/>
        <w:rPr>
          <w:lang w:eastAsia="zh-CN"/>
        </w:rPr>
      </w:pPr>
      <w:r>
        <w:rPr>
          <w:rFonts w:hint="eastAsia"/>
          <w:lang w:eastAsia="zh-CN"/>
        </w:rPr>
        <w:t xml:space="preserve">Always report DL quality if enabled by SIB: </w:t>
      </w:r>
      <w:r w:rsidRPr="00F13AF2">
        <w:rPr>
          <w:rFonts w:hint="eastAsia"/>
          <w:b/>
          <w:lang w:eastAsia="zh-CN"/>
        </w:rPr>
        <w:t>Huawei</w:t>
      </w:r>
      <w:r w:rsidR="001B5912">
        <w:rPr>
          <w:rFonts w:hint="eastAsia"/>
          <w:lang w:eastAsia="zh-CN"/>
        </w:rPr>
        <w:t xml:space="preserve">, </w:t>
      </w:r>
      <w:ins w:id="85" w:author="Miao" w:date="2019-02-25T21:05:00Z">
        <w:r w:rsidR="002F4436" w:rsidRPr="00DC421C">
          <w:rPr>
            <w:rFonts w:hint="eastAsia"/>
            <w:b/>
            <w:lang w:eastAsia="zh-CN"/>
          </w:rPr>
          <w:t>Ericsson</w:t>
        </w:r>
        <w:r w:rsidR="002F4436">
          <w:rPr>
            <w:rFonts w:hint="eastAsia"/>
            <w:lang w:eastAsia="zh-CN"/>
          </w:rPr>
          <w:t xml:space="preserve">, </w:t>
        </w:r>
      </w:ins>
      <w:r w:rsidR="001B5912" w:rsidRPr="00F13AF2">
        <w:rPr>
          <w:rFonts w:hint="eastAsia"/>
          <w:b/>
          <w:lang w:eastAsia="zh-CN"/>
        </w:rPr>
        <w:t>Samsung</w:t>
      </w:r>
      <w:r w:rsidR="001B5912">
        <w:rPr>
          <w:rFonts w:hint="eastAsia"/>
          <w:lang w:eastAsia="zh-CN"/>
        </w:rPr>
        <w:t xml:space="preserve"> (if DL quality is carried via RRC)</w:t>
      </w:r>
      <w:r w:rsidR="00D536BD">
        <w:rPr>
          <w:rFonts w:hint="eastAsia"/>
          <w:lang w:eastAsia="zh-CN"/>
        </w:rPr>
        <w:t xml:space="preserve">, </w:t>
      </w:r>
      <w:r w:rsidR="00D536BD" w:rsidRPr="00F13AF2">
        <w:rPr>
          <w:rFonts w:hint="eastAsia"/>
          <w:b/>
          <w:lang w:eastAsia="zh-CN"/>
        </w:rPr>
        <w:t>Intel</w:t>
      </w:r>
    </w:p>
    <w:p w14:paraId="00E12890" w14:textId="77777777" w:rsidR="004F6774" w:rsidRDefault="009D3EAB" w:rsidP="00A56B8E">
      <w:pPr>
        <w:spacing w:line="276" w:lineRule="auto"/>
      </w:pPr>
      <w:r>
        <w:rPr>
          <w:rFonts w:hint="eastAsia"/>
        </w:rPr>
        <w:t>B</w:t>
      </w:r>
      <w:r w:rsidR="00493AE8">
        <w:rPr>
          <w:rFonts w:hint="eastAsia"/>
        </w:rPr>
        <w:t xml:space="preserve">ased on the views </w:t>
      </w:r>
      <w:r w:rsidR="007C6E87">
        <w:rPr>
          <w:rFonts w:hint="eastAsia"/>
        </w:rPr>
        <w:t xml:space="preserve">provided by </w:t>
      </w:r>
      <w:r w:rsidR="007C6E87">
        <w:t>sourcing</w:t>
      </w:r>
      <w:r w:rsidR="007C6E87">
        <w:rPr>
          <w:rFonts w:hint="eastAsia"/>
        </w:rPr>
        <w:t xml:space="preserve"> </w:t>
      </w:r>
      <w:r w:rsidR="00493AE8">
        <w:rPr>
          <w:rFonts w:hint="eastAsia"/>
        </w:rPr>
        <w:t>companies, t</w:t>
      </w:r>
      <w:r w:rsidR="00ED3C99">
        <w:rPr>
          <w:rFonts w:hint="eastAsia"/>
        </w:rPr>
        <w:t>he following is proposed:</w:t>
      </w:r>
    </w:p>
    <w:p w14:paraId="58DDCA64" w14:textId="77777777" w:rsidR="00C163F3" w:rsidRPr="0043570F" w:rsidRDefault="00C163F3" w:rsidP="00613DC3">
      <w:pPr>
        <w:spacing w:before="240" w:line="276" w:lineRule="auto"/>
        <w:outlineLvl w:val="2"/>
        <w:rPr>
          <w:b/>
          <w:sz w:val="22"/>
          <w:szCs w:val="24"/>
          <w:highlight w:val="yellow"/>
        </w:rPr>
      </w:pPr>
      <w:r w:rsidRPr="00F42847">
        <w:rPr>
          <w:b/>
          <w:sz w:val="22"/>
          <w:szCs w:val="24"/>
          <w:highlight w:val="yellow"/>
        </w:rPr>
        <w:t>Proposal #</w:t>
      </w:r>
      <w:r w:rsidR="009D3EAB">
        <w:rPr>
          <w:rFonts w:hint="eastAsia"/>
          <w:b/>
          <w:sz w:val="22"/>
          <w:szCs w:val="24"/>
          <w:highlight w:val="yellow"/>
        </w:rPr>
        <w:t>4</w:t>
      </w:r>
      <w:r w:rsidRPr="00F42847">
        <w:rPr>
          <w:b/>
          <w:sz w:val="22"/>
          <w:szCs w:val="24"/>
          <w:highlight w:val="yellow"/>
        </w:rPr>
        <w:t>:</w:t>
      </w:r>
    </w:p>
    <w:p w14:paraId="4FAA535E" w14:textId="77777777" w:rsidR="00D00635" w:rsidRDefault="005278BE" w:rsidP="00E538A6">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w:t>
      </w:r>
      <w:r w:rsidR="000B0095">
        <w:rPr>
          <w:rFonts w:hint="eastAsia"/>
          <w:b/>
          <w:lang w:eastAsia="zh-CN"/>
        </w:rPr>
        <w:t xml:space="preserve">urther study whether DL quality report </w:t>
      </w:r>
      <w:r>
        <w:rPr>
          <w:rFonts w:hint="eastAsia"/>
          <w:b/>
          <w:lang w:eastAsia="zh-CN"/>
        </w:rPr>
        <w:t xml:space="preserve">is </w:t>
      </w:r>
      <w:r w:rsidR="000B0095">
        <w:rPr>
          <w:rFonts w:hint="eastAsia"/>
          <w:b/>
          <w:lang w:eastAsia="zh-CN"/>
        </w:rPr>
        <w:t xml:space="preserve">triggered by RAR </w:t>
      </w:r>
      <w:r>
        <w:rPr>
          <w:rFonts w:hint="eastAsia"/>
          <w:b/>
          <w:lang w:eastAsia="zh-CN"/>
        </w:rPr>
        <w:t xml:space="preserve">or always transmitted after enabled by SIB. </w:t>
      </w:r>
      <w:r w:rsidR="008D5281">
        <w:rPr>
          <w:rFonts w:hint="eastAsia"/>
          <w:b/>
          <w:lang w:eastAsia="zh-CN"/>
        </w:rPr>
        <w:t>At least t</w:t>
      </w:r>
      <w:r>
        <w:rPr>
          <w:rFonts w:hint="eastAsia"/>
          <w:b/>
          <w:lang w:eastAsia="zh-CN"/>
        </w:rPr>
        <w:t>he following aspects should be taken into consideration:</w:t>
      </w:r>
    </w:p>
    <w:p w14:paraId="544D17D0" w14:textId="77777777" w:rsidR="005278BE" w:rsidRDefault="005278BE" w:rsidP="005278BE">
      <w:pPr>
        <w:pStyle w:val="ListParagraph"/>
        <w:numPr>
          <w:ilvl w:val="1"/>
          <w:numId w:val="17"/>
        </w:numPr>
        <w:spacing w:after="0" w:line="276" w:lineRule="auto"/>
        <w:ind w:firstLineChars="0"/>
        <w:rPr>
          <w:b/>
        </w:rPr>
      </w:pPr>
      <w:r>
        <w:rPr>
          <w:rFonts w:hint="eastAsia"/>
          <w:b/>
          <w:lang w:eastAsia="zh-CN"/>
        </w:rPr>
        <w:t>CE mode A or CE mode B</w:t>
      </w:r>
    </w:p>
    <w:p w14:paraId="2C975829" w14:textId="77777777" w:rsidR="005278BE" w:rsidRDefault="005278BE" w:rsidP="005278BE">
      <w:pPr>
        <w:pStyle w:val="ListParagraph"/>
        <w:numPr>
          <w:ilvl w:val="1"/>
          <w:numId w:val="17"/>
        </w:numPr>
        <w:spacing w:after="0" w:line="276" w:lineRule="auto"/>
        <w:ind w:firstLineChars="0"/>
        <w:rPr>
          <w:ins w:id="86" w:author="Miao" w:date="2019-02-25T21:31:00Z"/>
          <w:rFonts w:hint="eastAsia"/>
          <w:b/>
        </w:rPr>
      </w:pPr>
      <w:r>
        <w:rPr>
          <w:rFonts w:hint="eastAsia"/>
          <w:b/>
          <w:lang w:eastAsia="zh-CN"/>
        </w:rPr>
        <w:t>Whether DL quality is carried by MAC or RRC signaling</w:t>
      </w:r>
    </w:p>
    <w:p w14:paraId="01147E11" w14:textId="5C1D332D" w:rsidR="00DA7BE0" w:rsidRDefault="00DA7BE0" w:rsidP="005278BE">
      <w:pPr>
        <w:pStyle w:val="ListParagraph"/>
        <w:numPr>
          <w:ilvl w:val="1"/>
          <w:numId w:val="17"/>
        </w:numPr>
        <w:spacing w:after="0" w:line="276" w:lineRule="auto"/>
        <w:ind w:firstLineChars="0"/>
        <w:rPr>
          <w:b/>
        </w:rPr>
      </w:pPr>
      <w:ins w:id="87" w:author="Miao" w:date="2019-02-25T21:31:00Z">
        <w:r>
          <w:rPr>
            <w:rFonts w:hint="eastAsia"/>
            <w:b/>
            <w:lang w:eastAsia="zh-CN"/>
          </w:rPr>
          <w:t>Potential impact on measurement accuracy</w:t>
        </w:r>
      </w:ins>
    </w:p>
    <w:p w14:paraId="451DEF51" w14:textId="77777777" w:rsidR="00C163F3" w:rsidRPr="00EE46FC" w:rsidRDefault="00C163F3" w:rsidP="00C163F3">
      <w:pPr>
        <w:spacing w:line="276" w:lineRule="auto"/>
        <w:rPr>
          <w:lang w:val="x-none"/>
        </w:rPr>
      </w:pPr>
    </w:p>
    <w:p w14:paraId="2872C8C6" w14:textId="77777777" w:rsidR="00CD79CF" w:rsidRDefault="00CD79CF" w:rsidP="00CD79CF">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lastRenderedPageBreak/>
        <w:t xml:space="preserve">3. Key </w:t>
      </w:r>
      <w:r w:rsidR="00453956">
        <w:rPr>
          <w:rFonts w:eastAsia="宋体" w:hint="eastAsia"/>
          <w:color w:val="000000"/>
          <w:sz w:val="32"/>
          <w:lang w:val="en-US" w:eastAsia="zh-CN"/>
        </w:rPr>
        <w:t>i</w:t>
      </w:r>
      <w:r>
        <w:rPr>
          <w:rFonts w:eastAsia="宋体" w:hint="eastAsia"/>
          <w:color w:val="000000"/>
          <w:sz w:val="32"/>
          <w:lang w:val="en-US" w:eastAsia="zh-CN"/>
        </w:rPr>
        <w:t>ssues on DL quality measurement</w:t>
      </w:r>
      <w:r w:rsidR="00AD5412">
        <w:rPr>
          <w:rFonts w:eastAsia="宋体" w:hint="eastAsia"/>
          <w:color w:val="000000"/>
          <w:sz w:val="32"/>
          <w:lang w:val="en-US" w:eastAsia="zh-CN"/>
        </w:rPr>
        <w:t xml:space="preserve">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568D1F4E" w14:textId="77777777" w:rsidR="00D84AA7" w:rsidRPr="005258DF" w:rsidRDefault="001C1668" w:rsidP="00D84AA7">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00D84AA7">
        <w:rPr>
          <w:rFonts w:eastAsiaTheme="minorEastAsia" w:cs="Arial" w:hint="eastAsia"/>
          <w:sz w:val="24"/>
          <w:szCs w:val="21"/>
          <w:lang w:eastAsia="zh-CN"/>
        </w:rPr>
        <w:t>.</w:t>
      </w:r>
      <w:r>
        <w:rPr>
          <w:rFonts w:eastAsiaTheme="minorEastAsia" w:cs="Arial" w:hint="eastAsia"/>
          <w:sz w:val="24"/>
          <w:szCs w:val="21"/>
          <w:lang w:eastAsia="zh-CN"/>
        </w:rPr>
        <w:t>1</w:t>
      </w:r>
      <w:r w:rsidR="00D84AA7">
        <w:rPr>
          <w:rFonts w:eastAsiaTheme="minorEastAsia" w:cs="Arial" w:hint="eastAsia"/>
          <w:sz w:val="24"/>
          <w:szCs w:val="21"/>
          <w:lang w:eastAsia="zh-CN"/>
        </w:rPr>
        <w:t xml:space="preserve"> Narrowband used for DL quality measurement</w:t>
      </w:r>
    </w:p>
    <w:p w14:paraId="7EF6E932" w14:textId="77777777" w:rsidR="00E55AA2" w:rsidRDefault="0037214D" w:rsidP="00D84AA7">
      <w:pPr>
        <w:spacing w:line="276" w:lineRule="auto"/>
      </w:pPr>
      <w:r>
        <w:rPr>
          <w:rFonts w:hint="eastAsia"/>
        </w:rPr>
        <w:t xml:space="preserve">Different with in Rel-14 NB-IoT that DL quality is only measured on anchor carrier, </w:t>
      </w:r>
      <w:r w:rsidR="00751F3F">
        <w:rPr>
          <w:rFonts w:hint="eastAsia"/>
        </w:rPr>
        <w:t xml:space="preserve">MTC DL transmissions in both EDT and non-EDT cases might occur on </w:t>
      </w:r>
      <w:r>
        <w:rPr>
          <w:rFonts w:hint="eastAsia"/>
        </w:rPr>
        <w:t xml:space="preserve">different </w:t>
      </w:r>
      <w:r w:rsidR="00751F3F">
        <w:rPr>
          <w:rFonts w:hint="eastAsia"/>
        </w:rPr>
        <w:t>narrowbands</w:t>
      </w:r>
      <w:r>
        <w:rPr>
          <w:rFonts w:hint="eastAsia"/>
        </w:rPr>
        <w:t>,</w:t>
      </w:r>
      <w:r w:rsidR="00751F3F">
        <w:rPr>
          <w:rFonts w:hint="eastAsia"/>
        </w:rPr>
        <w:t xml:space="preserve"> </w:t>
      </w:r>
      <w:r>
        <w:rPr>
          <w:rFonts w:hint="eastAsia"/>
        </w:rPr>
        <w:t>t</w:t>
      </w:r>
      <w:r w:rsidR="00751F3F">
        <w:rPr>
          <w:rFonts w:hint="eastAsia"/>
        </w:rPr>
        <w:t xml:space="preserve">herefore on which narrowband(s) DL quality is measured needs to be studied. </w:t>
      </w:r>
    </w:p>
    <w:p w14:paraId="615D18A6" w14:textId="77777777" w:rsidR="00D84AA7" w:rsidRDefault="000D5B2C" w:rsidP="00D84AA7">
      <w:pPr>
        <w:spacing w:line="276" w:lineRule="auto"/>
      </w:pPr>
      <w:r>
        <w:rPr>
          <w:rFonts w:hint="eastAsia"/>
        </w:rPr>
        <w:t xml:space="preserve">The association between DL quality measurement and DL transmission of Msg3/Msg4 MPDCCH, Msg4 PDSCH and the following transmissions after RACH are considered by multiple companies. </w:t>
      </w:r>
      <w:r w:rsidR="00D84AA7">
        <w:rPr>
          <w:rFonts w:hint="eastAsia"/>
        </w:rPr>
        <w:t>The following narrowbands used for DL quality measurement were discussed:</w:t>
      </w:r>
    </w:p>
    <w:p w14:paraId="4B879150" w14:textId="24DB17D3" w:rsidR="00550FD0" w:rsidRDefault="00550FD0" w:rsidP="00D84AA7">
      <w:pPr>
        <w:pStyle w:val="ListParagraph"/>
        <w:numPr>
          <w:ilvl w:val="0"/>
          <w:numId w:val="17"/>
        </w:numPr>
        <w:spacing w:line="276" w:lineRule="auto"/>
        <w:ind w:firstLineChars="0"/>
        <w:rPr>
          <w:lang w:eastAsia="zh-CN"/>
        </w:rPr>
      </w:pPr>
      <w:r>
        <w:rPr>
          <w:rFonts w:hint="eastAsia"/>
          <w:lang w:eastAsia="zh-CN"/>
        </w:rPr>
        <w:t>Narrowband on which MPDCCH of RAR is monitored:</w:t>
      </w:r>
      <w:r w:rsidR="00CD0B43">
        <w:rPr>
          <w:rFonts w:hint="eastAsia"/>
          <w:lang w:eastAsia="zh-CN"/>
        </w:rPr>
        <w:t xml:space="preserve"> </w:t>
      </w:r>
      <w:r w:rsidR="00CD0B43" w:rsidRPr="00DC421C">
        <w:rPr>
          <w:rFonts w:hint="eastAsia"/>
          <w:b/>
          <w:lang w:eastAsia="zh-CN"/>
        </w:rPr>
        <w:t>Ericsson</w:t>
      </w:r>
      <w:ins w:id="88" w:author="Miao" w:date="2019-02-25T21:38:00Z">
        <w:r w:rsidR="008016B9">
          <w:rPr>
            <w:rFonts w:hint="eastAsia"/>
            <w:b/>
            <w:lang w:eastAsia="zh-CN"/>
          </w:rPr>
          <w:t>*</w:t>
        </w:r>
      </w:ins>
      <w:r w:rsidR="00B54669">
        <w:rPr>
          <w:rFonts w:hint="eastAsia"/>
          <w:lang w:eastAsia="zh-CN"/>
        </w:rPr>
        <w:t xml:space="preserve">, </w:t>
      </w:r>
      <w:r w:rsidR="00B54669" w:rsidRPr="00DC421C">
        <w:rPr>
          <w:rFonts w:hint="eastAsia"/>
          <w:b/>
          <w:lang w:eastAsia="zh-CN"/>
        </w:rPr>
        <w:t>Nokia</w:t>
      </w:r>
      <w:r w:rsidR="003D79A0">
        <w:rPr>
          <w:rFonts w:hint="eastAsia"/>
          <w:lang w:eastAsia="zh-CN"/>
        </w:rPr>
        <w:t xml:space="preserve"> </w:t>
      </w:r>
      <w:r w:rsidR="00B54669">
        <w:rPr>
          <w:rFonts w:hint="eastAsia"/>
          <w:lang w:eastAsia="zh-CN"/>
        </w:rPr>
        <w:t>(if no narrowband configured in SIB),</w:t>
      </w:r>
      <w:r w:rsidR="00A17A47">
        <w:rPr>
          <w:rFonts w:hint="eastAsia"/>
          <w:lang w:eastAsia="zh-CN"/>
        </w:rPr>
        <w:t xml:space="preserve"> </w:t>
      </w:r>
      <w:r w:rsidR="00A17A47" w:rsidRPr="00DC421C">
        <w:rPr>
          <w:rFonts w:hint="eastAsia"/>
          <w:b/>
          <w:lang w:eastAsia="zh-CN"/>
        </w:rPr>
        <w:t>LGE</w:t>
      </w:r>
      <w:r w:rsidR="005A2347">
        <w:rPr>
          <w:rFonts w:hint="eastAsia"/>
          <w:lang w:eastAsia="zh-CN"/>
        </w:rPr>
        <w:t xml:space="preserve">, </w:t>
      </w:r>
      <w:r w:rsidR="005A2347" w:rsidRPr="00DC421C">
        <w:rPr>
          <w:rFonts w:hint="eastAsia"/>
          <w:b/>
          <w:lang w:eastAsia="zh-CN"/>
        </w:rPr>
        <w:t>Samsung</w:t>
      </w:r>
      <w:r w:rsidR="00FE640D">
        <w:rPr>
          <w:rFonts w:hint="eastAsia"/>
          <w:lang w:eastAsia="zh-CN"/>
        </w:rPr>
        <w:t xml:space="preserve">, </w:t>
      </w:r>
      <w:r w:rsidR="00FE640D" w:rsidRPr="00DC421C">
        <w:rPr>
          <w:rFonts w:hint="eastAsia"/>
          <w:b/>
          <w:lang w:eastAsia="zh-CN"/>
        </w:rPr>
        <w:t>Intel</w:t>
      </w:r>
      <w:r w:rsidR="00FE640D">
        <w:rPr>
          <w:rFonts w:hint="eastAsia"/>
          <w:lang w:eastAsia="zh-CN"/>
        </w:rPr>
        <w:t xml:space="preserve"> (if DL quality carried via MAC)</w:t>
      </w:r>
    </w:p>
    <w:p w14:paraId="2ADE9151" w14:textId="6203474D" w:rsidR="00CD0B43" w:rsidRDefault="00CD0B43" w:rsidP="00D84AA7">
      <w:pPr>
        <w:pStyle w:val="ListParagraph"/>
        <w:numPr>
          <w:ilvl w:val="0"/>
          <w:numId w:val="17"/>
        </w:numPr>
        <w:spacing w:line="276" w:lineRule="auto"/>
        <w:ind w:firstLineChars="0"/>
        <w:rPr>
          <w:lang w:eastAsia="zh-CN"/>
        </w:rPr>
      </w:pPr>
      <w:r>
        <w:rPr>
          <w:rFonts w:hint="eastAsia"/>
          <w:lang w:eastAsia="zh-CN"/>
        </w:rPr>
        <w:t xml:space="preserve">Narrowband on which PDSCH of RAR is monitored: </w:t>
      </w:r>
      <w:r w:rsidRPr="00DC421C">
        <w:rPr>
          <w:rFonts w:hint="eastAsia"/>
          <w:b/>
          <w:lang w:eastAsia="zh-CN"/>
        </w:rPr>
        <w:t>Ericsson</w:t>
      </w:r>
      <w:ins w:id="89" w:author="Miao" w:date="2019-02-25T21:38:00Z">
        <w:r w:rsidR="008016B9">
          <w:rPr>
            <w:rFonts w:hint="eastAsia"/>
            <w:b/>
            <w:lang w:eastAsia="zh-CN"/>
          </w:rPr>
          <w:t>*</w:t>
        </w:r>
      </w:ins>
      <w:r w:rsidR="005A2347">
        <w:rPr>
          <w:rFonts w:hint="eastAsia"/>
          <w:lang w:eastAsia="zh-CN"/>
        </w:rPr>
        <w:t xml:space="preserve">, </w:t>
      </w:r>
      <w:r w:rsidR="005A2347" w:rsidRPr="00DC421C">
        <w:rPr>
          <w:rFonts w:hint="eastAsia"/>
          <w:b/>
          <w:lang w:eastAsia="zh-CN"/>
        </w:rPr>
        <w:t>Samsung</w:t>
      </w:r>
      <w:r w:rsidR="00DF70DA">
        <w:rPr>
          <w:rFonts w:hint="eastAsia"/>
          <w:lang w:eastAsia="zh-CN"/>
        </w:rPr>
        <w:t xml:space="preserve">, </w:t>
      </w:r>
      <w:r w:rsidR="00DF70DA" w:rsidRPr="00DC421C">
        <w:rPr>
          <w:rFonts w:hint="eastAsia"/>
          <w:b/>
          <w:lang w:eastAsia="zh-CN"/>
        </w:rPr>
        <w:t>Intel</w:t>
      </w:r>
      <w:r w:rsidR="00DF70DA">
        <w:rPr>
          <w:rFonts w:hint="eastAsia"/>
          <w:lang w:eastAsia="zh-CN"/>
        </w:rPr>
        <w:t xml:space="preserve"> (if DL quality carried via MAC)</w:t>
      </w:r>
    </w:p>
    <w:p w14:paraId="37798F71" w14:textId="77777777" w:rsidR="0032550D" w:rsidRDefault="0032550D" w:rsidP="0032550D">
      <w:pPr>
        <w:pStyle w:val="ListParagraph"/>
        <w:numPr>
          <w:ilvl w:val="0"/>
          <w:numId w:val="17"/>
        </w:numPr>
        <w:spacing w:line="276" w:lineRule="auto"/>
        <w:ind w:firstLineChars="0"/>
        <w:rPr>
          <w:lang w:eastAsia="zh-CN"/>
        </w:rPr>
      </w:pPr>
      <w:r>
        <w:rPr>
          <w:rFonts w:hint="eastAsia"/>
          <w:lang w:eastAsia="zh-CN"/>
        </w:rPr>
        <w:t xml:space="preserve">Narrowband on which Msg3 MPDCCH is monitored: </w:t>
      </w:r>
      <w:r w:rsidRPr="00DC421C">
        <w:rPr>
          <w:rFonts w:hint="eastAsia"/>
          <w:b/>
          <w:lang w:eastAsia="zh-CN"/>
        </w:rPr>
        <w:t>Qualcomm</w:t>
      </w:r>
      <w:r>
        <w:rPr>
          <w:rFonts w:hint="eastAsia"/>
          <w:lang w:eastAsia="zh-CN"/>
        </w:rPr>
        <w:t xml:space="preserve"> (if delay </w:t>
      </w:r>
      <w:r w:rsidRPr="00461EA7">
        <w:rPr>
          <w:lang w:eastAsia="zh-CN"/>
        </w:rPr>
        <w:t>between RAR and msg4 is small</w:t>
      </w:r>
      <w:r>
        <w:rPr>
          <w:rFonts w:hint="eastAsia"/>
          <w:lang w:eastAsia="zh-CN"/>
        </w:rPr>
        <w:t>)</w:t>
      </w:r>
    </w:p>
    <w:p w14:paraId="4D80B2AC" w14:textId="77777777" w:rsidR="0032550D" w:rsidRDefault="0032550D" w:rsidP="0032550D">
      <w:pPr>
        <w:pStyle w:val="ListParagraph"/>
        <w:numPr>
          <w:ilvl w:val="0"/>
          <w:numId w:val="17"/>
        </w:numPr>
        <w:spacing w:line="276" w:lineRule="auto"/>
        <w:ind w:firstLineChars="0"/>
        <w:rPr>
          <w:lang w:eastAsia="zh-CN"/>
        </w:rPr>
      </w:pPr>
      <w:r>
        <w:rPr>
          <w:rFonts w:hint="eastAsia"/>
          <w:lang w:eastAsia="zh-CN"/>
        </w:rPr>
        <w:t xml:space="preserve">Narrowband on which Msg4 MPDCCH is monitored: </w:t>
      </w:r>
      <w:r w:rsidRPr="00DC421C">
        <w:rPr>
          <w:rFonts w:hint="eastAsia"/>
          <w:b/>
          <w:lang w:eastAsia="zh-CN"/>
        </w:rPr>
        <w:t>Qualcomm</w:t>
      </w:r>
      <w:r>
        <w:rPr>
          <w:rFonts w:hint="eastAsia"/>
          <w:lang w:eastAsia="zh-CN"/>
        </w:rPr>
        <w:t xml:space="preserve"> (if delay </w:t>
      </w:r>
      <w:r w:rsidRPr="00461EA7">
        <w:rPr>
          <w:lang w:eastAsia="zh-CN"/>
        </w:rPr>
        <w:t xml:space="preserve">between RAR and msg4 is </w:t>
      </w:r>
      <w:r>
        <w:rPr>
          <w:rFonts w:hint="eastAsia"/>
          <w:lang w:eastAsia="zh-CN"/>
        </w:rPr>
        <w:t>large)</w:t>
      </w:r>
    </w:p>
    <w:p w14:paraId="5D535B68" w14:textId="77777777" w:rsidR="0032550D" w:rsidRDefault="0032550D" w:rsidP="0032550D">
      <w:pPr>
        <w:pStyle w:val="ListParagraph"/>
        <w:numPr>
          <w:ilvl w:val="0"/>
          <w:numId w:val="17"/>
        </w:numPr>
        <w:spacing w:line="276" w:lineRule="auto"/>
        <w:ind w:firstLineChars="0"/>
        <w:rPr>
          <w:lang w:eastAsia="zh-CN"/>
        </w:rPr>
      </w:pPr>
      <w:r>
        <w:rPr>
          <w:rFonts w:hint="eastAsia"/>
          <w:lang w:eastAsia="zh-CN"/>
        </w:rPr>
        <w:t xml:space="preserve">Narrowband on which RSRP is measured: </w:t>
      </w:r>
      <w:r w:rsidRPr="00DC421C">
        <w:rPr>
          <w:rFonts w:hint="eastAsia"/>
          <w:b/>
          <w:lang w:eastAsia="zh-CN"/>
        </w:rPr>
        <w:t>Sony</w:t>
      </w:r>
    </w:p>
    <w:p w14:paraId="61E68656" w14:textId="77777777" w:rsidR="0076493B" w:rsidRDefault="0076493B" w:rsidP="0032550D">
      <w:pPr>
        <w:pStyle w:val="ListParagraph"/>
        <w:numPr>
          <w:ilvl w:val="0"/>
          <w:numId w:val="17"/>
        </w:numPr>
        <w:spacing w:line="276" w:lineRule="auto"/>
        <w:ind w:firstLineChars="0"/>
        <w:rPr>
          <w:lang w:eastAsia="zh-CN"/>
        </w:rPr>
      </w:pPr>
      <w:r>
        <w:rPr>
          <w:rFonts w:hint="eastAsia"/>
          <w:lang w:eastAsia="zh-CN"/>
        </w:rPr>
        <w:t xml:space="preserve">Narrowband on which paging is detected: </w:t>
      </w:r>
      <w:r w:rsidRPr="00DC421C">
        <w:rPr>
          <w:rFonts w:hint="eastAsia"/>
          <w:b/>
          <w:lang w:eastAsia="zh-CN"/>
        </w:rPr>
        <w:t>Intel</w:t>
      </w:r>
      <w:r w:rsidR="004C5CB5">
        <w:rPr>
          <w:rFonts w:hint="eastAsia"/>
          <w:lang w:eastAsia="zh-CN"/>
        </w:rPr>
        <w:t xml:space="preserve"> (if DL quality carried via RRC)</w:t>
      </w:r>
    </w:p>
    <w:p w14:paraId="63BC7E1C" w14:textId="0628E9BC" w:rsidR="00550FD0" w:rsidRDefault="00550FD0" w:rsidP="00D84AA7">
      <w:pPr>
        <w:pStyle w:val="ListParagraph"/>
        <w:numPr>
          <w:ilvl w:val="0"/>
          <w:numId w:val="17"/>
        </w:numPr>
        <w:spacing w:line="276" w:lineRule="auto"/>
        <w:ind w:firstLineChars="0"/>
        <w:rPr>
          <w:lang w:eastAsia="zh-CN"/>
        </w:rPr>
      </w:pPr>
      <w:r>
        <w:rPr>
          <w:rFonts w:hint="eastAsia"/>
          <w:lang w:eastAsia="zh-CN"/>
        </w:rPr>
        <w:t xml:space="preserve">Narrowband configured in SIB: </w:t>
      </w:r>
      <w:r w:rsidR="00F214C2" w:rsidRPr="00DC421C">
        <w:rPr>
          <w:rFonts w:hint="eastAsia"/>
          <w:b/>
          <w:lang w:eastAsia="zh-CN"/>
        </w:rPr>
        <w:t>Ericsson</w:t>
      </w:r>
      <w:ins w:id="90" w:author="Miao" w:date="2019-02-25T21:38:00Z">
        <w:r w:rsidR="008016B9">
          <w:rPr>
            <w:rFonts w:hint="eastAsia"/>
            <w:b/>
            <w:lang w:eastAsia="zh-CN"/>
          </w:rPr>
          <w:t>*</w:t>
        </w:r>
      </w:ins>
      <w:r w:rsidR="00B54669">
        <w:rPr>
          <w:rFonts w:hint="eastAsia"/>
          <w:lang w:eastAsia="zh-CN"/>
        </w:rPr>
        <w:t xml:space="preserve">, </w:t>
      </w:r>
      <w:r w:rsidR="00B54669" w:rsidRPr="00DC421C">
        <w:rPr>
          <w:rFonts w:hint="eastAsia"/>
          <w:b/>
          <w:lang w:eastAsia="zh-CN"/>
        </w:rPr>
        <w:t>Nokia</w:t>
      </w:r>
    </w:p>
    <w:p w14:paraId="4A7EA1FA" w14:textId="45143366" w:rsidR="00EC0451" w:rsidRDefault="008016B9" w:rsidP="00D84AA7">
      <w:pPr>
        <w:spacing w:line="276" w:lineRule="auto"/>
        <w:rPr>
          <w:ins w:id="91" w:author="Miao" w:date="2019-02-25T21:34:00Z"/>
          <w:rFonts w:hint="eastAsia"/>
        </w:rPr>
      </w:pPr>
      <w:ins w:id="92" w:author="Miao" w:date="2019-02-25T21:38:00Z">
        <w:r>
          <w:rPr>
            <w:rFonts w:hint="eastAsia"/>
          </w:rPr>
          <w:t>*</w:t>
        </w:r>
      </w:ins>
      <w:ins w:id="93" w:author="Miao" w:date="2019-02-25T21:34:00Z">
        <w:r w:rsidR="00EC0451">
          <w:rPr>
            <w:rFonts w:hint="eastAsia"/>
          </w:rPr>
          <w:t xml:space="preserve"> Ericsson </w:t>
        </w:r>
      </w:ins>
      <w:ins w:id="94" w:author="Miao" w:date="2019-02-25T21:39:00Z">
        <w:r>
          <w:rPr>
            <w:rFonts w:hint="eastAsia"/>
          </w:rPr>
          <w:t>proposal is to adopt one of the three indicated options (not more than one option)</w:t>
        </w:r>
      </w:ins>
      <w:ins w:id="95" w:author="Miao" w:date="2019-02-25T21:35:00Z">
        <w:r w:rsidR="00EC0451">
          <w:rPr>
            <w:rFonts w:hint="eastAsia"/>
          </w:rPr>
          <w:t>.</w:t>
        </w:r>
      </w:ins>
    </w:p>
    <w:p w14:paraId="513EF574" w14:textId="77777777" w:rsidR="00D84AA7" w:rsidRDefault="00D84AA7" w:rsidP="00D84AA7">
      <w:pPr>
        <w:spacing w:line="276" w:lineRule="auto"/>
      </w:pPr>
      <w:r>
        <w:rPr>
          <w:rFonts w:hint="eastAsia"/>
        </w:rPr>
        <w:t xml:space="preserve">Based on the views provided by </w:t>
      </w:r>
      <w:r>
        <w:t>sourcing</w:t>
      </w:r>
      <w:r>
        <w:rPr>
          <w:rFonts w:hint="eastAsia"/>
        </w:rPr>
        <w:t xml:space="preserve"> companies, the following is proposed:</w:t>
      </w:r>
    </w:p>
    <w:p w14:paraId="775B3196" w14:textId="77777777" w:rsidR="00D84AA7" w:rsidRPr="0043570F" w:rsidRDefault="00D84AA7" w:rsidP="00F42E7E">
      <w:pPr>
        <w:spacing w:before="240" w:line="276" w:lineRule="auto"/>
        <w:outlineLvl w:val="2"/>
        <w:rPr>
          <w:b/>
          <w:sz w:val="22"/>
          <w:szCs w:val="24"/>
          <w:highlight w:val="yellow"/>
        </w:rPr>
      </w:pPr>
      <w:r w:rsidRPr="00817F5D">
        <w:rPr>
          <w:b/>
          <w:sz w:val="22"/>
          <w:szCs w:val="24"/>
          <w:highlight w:val="yellow"/>
        </w:rPr>
        <w:t>Proposal #</w:t>
      </w:r>
      <w:r w:rsidR="00145D33">
        <w:rPr>
          <w:rFonts w:hint="eastAsia"/>
          <w:b/>
          <w:sz w:val="22"/>
          <w:szCs w:val="24"/>
          <w:highlight w:val="yellow"/>
        </w:rPr>
        <w:t>5</w:t>
      </w:r>
      <w:r w:rsidRPr="00817F5D">
        <w:rPr>
          <w:b/>
          <w:sz w:val="22"/>
          <w:szCs w:val="24"/>
          <w:highlight w:val="yellow"/>
        </w:rPr>
        <w:t>:</w:t>
      </w:r>
    </w:p>
    <w:p w14:paraId="008A4E84" w14:textId="77777777" w:rsidR="000D5B2C" w:rsidRDefault="000D5B2C" w:rsidP="00D84AA7">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narrowband(s) used for DL quality measurement includes</w:t>
      </w:r>
      <w:r w:rsidRPr="000D5B2C">
        <w:rPr>
          <w:rFonts w:hint="eastAsia"/>
          <w:b/>
          <w:lang w:eastAsia="zh-CN"/>
        </w:rPr>
        <w:t xml:space="preserve"> </w:t>
      </w:r>
      <w:r>
        <w:rPr>
          <w:rFonts w:hint="eastAsia"/>
          <w:b/>
          <w:lang w:eastAsia="zh-CN"/>
        </w:rPr>
        <w:t xml:space="preserve">at least </w:t>
      </w:r>
      <w:r w:rsidR="001E6F15">
        <w:rPr>
          <w:rFonts w:hint="eastAsia"/>
          <w:b/>
          <w:lang w:eastAsia="zh-CN"/>
        </w:rPr>
        <w:t xml:space="preserve">the </w:t>
      </w:r>
      <w:r>
        <w:rPr>
          <w:rFonts w:hint="eastAsia"/>
          <w:b/>
          <w:lang w:eastAsia="zh-CN"/>
        </w:rPr>
        <w:t>narrowband on which MPDCCH of RAR is monitored.</w:t>
      </w:r>
    </w:p>
    <w:p w14:paraId="54F2DDB7" w14:textId="77777777" w:rsidR="00D84AA7" w:rsidRDefault="000D5B2C" w:rsidP="000D5B2C">
      <w:pPr>
        <w:pStyle w:val="ListParagraph"/>
        <w:numPr>
          <w:ilvl w:val="0"/>
          <w:numId w:val="17"/>
        </w:numPr>
        <w:spacing w:after="0" w:line="276" w:lineRule="auto"/>
        <w:ind w:firstLineChars="0"/>
        <w:rPr>
          <w:b/>
        </w:rPr>
      </w:pPr>
      <w:r>
        <w:rPr>
          <w:rFonts w:hint="eastAsia"/>
          <w:b/>
          <w:lang w:eastAsia="zh-CN"/>
        </w:rPr>
        <w:t>F</w:t>
      </w:r>
      <w:r w:rsidR="00D84AA7">
        <w:rPr>
          <w:rFonts w:hint="eastAsia"/>
          <w:b/>
          <w:lang w:eastAsia="zh-CN"/>
        </w:rPr>
        <w:t>urther study the following narrowband(s) used for DL quality measurement:</w:t>
      </w:r>
    </w:p>
    <w:p w14:paraId="0430A56E"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on which UE received PDSCH of RAR</w:t>
      </w:r>
    </w:p>
    <w:p w14:paraId="594713C6"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on which Msg3/Msg4 MPDCCH is monitored</w:t>
      </w:r>
    </w:p>
    <w:p w14:paraId="16CE7038"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used for RSRP measurement and/or paging</w:t>
      </w:r>
    </w:p>
    <w:p w14:paraId="08B3CD4B" w14:textId="77777777" w:rsidR="00D84AA7" w:rsidRDefault="00D84AA7" w:rsidP="000D5B2C">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14:paraId="74D76B84" w14:textId="77777777" w:rsidR="00D84AA7" w:rsidRDefault="00D84AA7" w:rsidP="00D84AA7">
      <w:pPr>
        <w:spacing w:line="276" w:lineRule="auto"/>
      </w:pPr>
    </w:p>
    <w:p w14:paraId="0744ACC7" w14:textId="77777777" w:rsidR="007A7CEA" w:rsidRDefault="00C5594E" w:rsidP="00C5594E">
      <w:pPr>
        <w:spacing w:before="240" w:line="276" w:lineRule="auto"/>
        <w:rPr>
          <w:lang w:val="x-none"/>
        </w:rPr>
      </w:pPr>
      <w:r>
        <w:rPr>
          <w:rFonts w:hint="eastAsia"/>
          <w:lang w:val="x-none"/>
        </w:rPr>
        <w:t xml:space="preserve">Note: There were RAN2 email discussion on </w:t>
      </w:r>
      <w:r w:rsidR="007A7CEA">
        <w:rPr>
          <w:rFonts w:hint="eastAsia"/>
          <w:lang w:val="x-none"/>
        </w:rPr>
        <w:t>MTC Msg3 report</w:t>
      </w:r>
      <w:r>
        <w:rPr>
          <w:rFonts w:hint="eastAsia"/>
          <w:lang w:val="x-none"/>
        </w:rPr>
        <w:t>, including one issue</w:t>
      </w:r>
      <w:r w:rsidR="007A7CEA">
        <w:rPr>
          <w:rFonts w:hint="eastAsia"/>
          <w:lang w:val="x-none"/>
        </w:rPr>
        <w:t xml:space="preserve"> that which narrowband(s) is used for DL quality measurement. </w:t>
      </w:r>
      <w:r w:rsidR="0069558B">
        <w:rPr>
          <w:rFonts w:hint="eastAsia"/>
          <w:lang w:val="x-none"/>
        </w:rPr>
        <w:t>However, there seems to be no majority view and the rapporteur would like to wait more RAN1 progress on this issue.</w:t>
      </w:r>
    </w:p>
    <w:p w14:paraId="70A511A7" w14:textId="77777777" w:rsidR="00453956" w:rsidRPr="00C5594E" w:rsidRDefault="00453956" w:rsidP="00453956">
      <w:pPr>
        <w:spacing w:line="276" w:lineRule="auto"/>
        <w:rPr>
          <w:b/>
          <w:lang w:val="x-none"/>
        </w:rPr>
      </w:pPr>
    </w:p>
    <w:p w14:paraId="07A318D3" w14:textId="77777777" w:rsidR="003F11B9" w:rsidRPr="004D01CF" w:rsidRDefault="003F11B9" w:rsidP="003F11B9">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4.</w:t>
      </w:r>
      <w:r w:rsidRPr="004D01CF">
        <w:rPr>
          <w:rFonts w:eastAsia="宋体" w:hint="eastAsia"/>
          <w:color w:val="000000"/>
          <w:sz w:val="32"/>
          <w:lang w:val="en-US" w:eastAsia="zh-CN"/>
        </w:rPr>
        <w:t xml:space="preserve"> </w:t>
      </w:r>
      <w:r>
        <w:rPr>
          <w:rFonts w:eastAsia="宋体" w:hint="eastAsia"/>
          <w:color w:val="000000"/>
          <w:sz w:val="32"/>
          <w:lang w:val="en-US" w:eastAsia="zh-CN"/>
        </w:rPr>
        <w:t>Key Issues on DL quality report in connected mode</w:t>
      </w:r>
    </w:p>
    <w:p w14:paraId="16FC1286" w14:textId="77777777" w:rsidR="00E61CFB" w:rsidRDefault="0011553C" w:rsidP="00E6440A">
      <w:pPr>
        <w:spacing w:line="276" w:lineRule="auto"/>
      </w:pPr>
      <w:r>
        <w:rPr>
          <w:rFonts w:hint="eastAsia"/>
        </w:rPr>
        <w:t xml:space="preserve">For DL quality report in connected mode, issues </w:t>
      </w:r>
      <w:r w:rsidR="00E61CFB">
        <w:rPr>
          <w:rFonts w:hint="eastAsia"/>
        </w:rPr>
        <w:t xml:space="preserve">including triggering mechanism, how DL quality is carried, and narrowband used for measurement </w:t>
      </w:r>
      <w:r>
        <w:rPr>
          <w:rFonts w:hint="eastAsia"/>
        </w:rPr>
        <w:t>are discussed by sourcing companies</w:t>
      </w:r>
      <w:r w:rsidR="00E61CFB">
        <w:rPr>
          <w:rFonts w:hint="eastAsia"/>
        </w:rPr>
        <w:t>.</w:t>
      </w:r>
    </w:p>
    <w:p w14:paraId="5F5F572D" w14:textId="77777777" w:rsidR="0058617C" w:rsidRDefault="0058617C" w:rsidP="00E6440A">
      <w:pPr>
        <w:spacing w:line="276" w:lineRule="auto"/>
      </w:pPr>
      <w:r>
        <w:rPr>
          <w:rFonts w:hint="eastAsia"/>
        </w:rPr>
        <w:t xml:space="preserve">How the DL quality report in connected mode is triggered </w:t>
      </w:r>
      <w:r w:rsidR="00991CE2">
        <w:rPr>
          <w:rFonts w:hint="eastAsia"/>
        </w:rPr>
        <w:t xml:space="preserve">is </w:t>
      </w:r>
      <w:r>
        <w:rPr>
          <w:rFonts w:hint="eastAsia"/>
        </w:rPr>
        <w:t>discussed with the following:</w:t>
      </w:r>
    </w:p>
    <w:p w14:paraId="67A03189" w14:textId="77777777" w:rsidR="0058617C" w:rsidRDefault="0058617C" w:rsidP="0058617C">
      <w:pPr>
        <w:pStyle w:val="ListParagraph"/>
        <w:numPr>
          <w:ilvl w:val="0"/>
          <w:numId w:val="17"/>
        </w:numPr>
        <w:spacing w:line="276" w:lineRule="auto"/>
        <w:ind w:firstLineChars="0"/>
        <w:rPr>
          <w:lang w:eastAsia="zh-CN"/>
        </w:rPr>
      </w:pPr>
      <w:r>
        <w:rPr>
          <w:rFonts w:hint="eastAsia"/>
          <w:lang w:eastAsia="zh-CN"/>
        </w:rPr>
        <w:t xml:space="preserve">Triggered by higher layer message: </w:t>
      </w:r>
      <w:r w:rsidRPr="00E6249F">
        <w:rPr>
          <w:rFonts w:hint="eastAsia"/>
          <w:b/>
          <w:lang w:eastAsia="zh-CN"/>
        </w:rPr>
        <w:t>ZTE</w:t>
      </w:r>
    </w:p>
    <w:p w14:paraId="07994CF5" w14:textId="77777777" w:rsidR="0058617C" w:rsidRDefault="0058617C" w:rsidP="0058617C">
      <w:pPr>
        <w:pStyle w:val="ListParagraph"/>
        <w:numPr>
          <w:ilvl w:val="0"/>
          <w:numId w:val="17"/>
        </w:numPr>
        <w:spacing w:line="276" w:lineRule="auto"/>
        <w:ind w:firstLineChars="0"/>
        <w:rPr>
          <w:lang w:eastAsia="zh-CN"/>
        </w:rPr>
      </w:pPr>
      <w:r>
        <w:rPr>
          <w:rFonts w:hint="eastAsia"/>
          <w:lang w:eastAsia="zh-CN"/>
        </w:rPr>
        <w:lastRenderedPageBreak/>
        <w:t xml:space="preserve">Triggered by PDCCH order: </w:t>
      </w:r>
      <w:r w:rsidRPr="00E6249F">
        <w:rPr>
          <w:rFonts w:hint="eastAsia"/>
          <w:b/>
          <w:lang w:eastAsia="zh-CN"/>
        </w:rPr>
        <w:t>ZTE</w:t>
      </w:r>
    </w:p>
    <w:p w14:paraId="1F2A13F8" w14:textId="77777777" w:rsidR="0058617C" w:rsidRDefault="0058617C" w:rsidP="0058617C">
      <w:pPr>
        <w:pStyle w:val="ListParagraph"/>
        <w:numPr>
          <w:ilvl w:val="1"/>
          <w:numId w:val="17"/>
        </w:numPr>
        <w:spacing w:line="276" w:lineRule="auto"/>
        <w:ind w:firstLineChars="0"/>
        <w:rPr>
          <w:lang w:eastAsia="zh-CN"/>
        </w:rPr>
      </w:pPr>
      <w:r w:rsidRPr="00C41D24">
        <w:rPr>
          <w:rFonts w:hint="eastAsia"/>
          <w:b/>
          <w:lang w:eastAsia="zh-CN"/>
        </w:rPr>
        <w:t>ZTE</w:t>
      </w:r>
      <w:r>
        <w:rPr>
          <w:rFonts w:hint="eastAsia"/>
          <w:lang w:eastAsia="zh-CN"/>
        </w:rPr>
        <w:t xml:space="preserve">: </w:t>
      </w:r>
      <w:r w:rsidRPr="0058617C">
        <w:rPr>
          <w:rFonts w:hint="eastAsia"/>
          <w:lang w:eastAsia="zh-CN"/>
        </w:rPr>
        <w:t xml:space="preserve">For the UE supporting channel quality report, one of the reserved bits in PDCCH order can be used to indicate the enabling of channel quality report </w:t>
      </w:r>
      <w:r w:rsidRPr="0058617C">
        <w:rPr>
          <w:lang w:eastAsia="zh-CN"/>
        </w:rPr>
        <w:t>in RRC_CONNECTED mode.</w:t>
      </w:r>
    </w:p>
    <w:p w14:paraId="2C4CD714" w14:textId="77777777" w:rsidR="0058617C" w:rsidRDefault="00871351" w:rsidP="00871351">
      <w:pPr>
        <w:pStyle w:val="ListParagraph"/>
        <w:numPr>
          <w:ilvl w:val="0"/>
          <w:numId w:val="17"/>
        </w:numPr>
        <w:spacing w:line="276" w:lineRule="auto"/>
        <w:ind w:firstLineChars="0"/>
        <w:rPr>
          <w:lang w:eastAsia="zh-CN"/>
        </w:rPr>
      </w:pPr>
      <w:r>
        <w:rPr>
          <w:rFonts w:hint="eastAsia"/>
          <w:lang w:eastAsia="zh-CN"/>
        </w:rPr>
        <w:t xml:space="preserve">Triggered by </w:t>
      </w:r>
      <w:r>
        <w:rPr>
          <w:lang w:eastAsia="zh-CN"/>
        </w:rPr>
        <w:t>‘</w:t>
      </w:r>
      <w:r>
        <w:rPr>
          <w:rFonts w:hint="eastAsia"/>
          <w:lang w:eastAsia="zh-CN"/>
        </w:rPr>
        <w:t>R</w:t>
      </w:r>
      <w:r>
        <w:rPr>
          <w:lang w:eastAsia="zh-CN"/>
        </w:rPr>
        <w:t>’</w:t>
      </w:r>
      <w:r>
        <w:rPr>
          <w:rFonts w:hint="eastAsia"/>
          <w:lang w:eastAsia="zh-CN"/>
        </w:rPr>
        <w:t xml:space="preserve"> bit in RAR: </w:t>
      </w:r>
      <w:r w:rsidRPr="00E6249F">
        <w:rPr>
          <w:rFonts w:hint="eastAsia"/>
          <w:b/>
          <w:lang w:eastAsia="zh-CN"/>
        </w:rPr>
        <w:t>Intel</w:t>
      </w:r>
      <w:r w:rsidR="00A3107F">
        <w:rPr>
          <w:rFonts w:hint="eastAsia"/>
          <w:lang w:eastAsia="zh-CN"/>
        </w:rPr>
        <w:t xml:space="preserve"> (if DL quality is carried in Msg3)</w:t>
      </w:r>
    </w:p>
    <w:p w14:paraId="1AE3E6C5" w14:textId="77777777" w:rsidR="00A3107F" w:rsidRDefault="00A3107F" w:rsidP="00871351">
      <w:pPr>
        <w:pStyle w:val="ListParagraph"/>
        <w:numPr>
          <w:ilvl w:val="0"/>
          <w:numId w:val="17"/>
        </w:numPr>
        <w:spacing w:line="276" w:lineRule="auto"/>
        <w:ind w:firstLineChars="0"/>
        <w:rPr>
          <w:lang w:eastAsia="zh-CN"/>
        </w:rPr>
      </w:pPr>
      <w:r>
        <w:rPr>
          <w:rFonts w:hint="eastAsia"/>
          <w:lang w:eastAsia="zh-CN"/>
        </w:rPr>
        <w:t xml:space="preserve">Triggered by CSI request field in UL grant: </w:t>
      </w:r>
      <w:r w:rsidRPr="00E6249F">
        <w:rPr>
          <w:rFonts w:hint="eastAsia"/>
          <w:b/>
          <w:lang w:eastAsia="zh-CN"/>
        </w:rPr>
        <w:t>Intel</w:t>
      </w:r>
      <w:r>
        <w:rPr>
          <w:rFonts w:hint="eastAsia"/>
          <w:lang w:eastAsia="zh-CN"/>
        </w:rPr>
        <w:t xml:space="preserve"> (if DL quality is carried in PUSCH)</w:t>
      </w:r>
    </w:p>
    <w:p w14:paraId="3418D880" w14:textId="77777777" w:rsidR="00871351" w:rsidRPr="00871351" w:rsidRDefault="00871351" w:rsidP="00E6440A">
      <w:pPr>
        <w:spacing w:line="276" w:lineRule="auto"/>
      </w:pPr>
    </w:p>
    <w:p w14:paraId="38368489" w14:textId="77777777" w:rsidR="0029550D" w:rsidRDefault="0029550D" w:rsidP="00433B2A">
      <w:pPr>
        <w:spacing w:line="276" w:lineRule="auto"/>
      </w:pPr>
      <w:r>
        <w:rPr>
          <w:rFonts w:hint="eastAsia"/>
        </w:rPr>
        <w:t>How the DL quality report in connected mode is carried is discussed with the following:</w:t>
      </w:r>
    </w:p>
    <w:p w14:paraId="1E87540A" w14:textId="77777777" w:rsidR="0029550D" w:rsidRDefault="0029550D" w:rsidP="0029550D">
      <w:pPr>
        <w:pStyle w:val="ListParagraph"/>
        <w:numPr>
          <w:ilvl w:val="0"/>
          <w:numId w:val="17"/>
        </w:numPr>
        <w:spacing w:line="276" w:lineRule="auto"/>
        <w:ind w:firstLineChars="0"/>
        <w:rPr>
          <w:lang w:eastAsia="zh-CN"/>
        </w:rPr>
      </w:pPr>
      <w:r>
        <w:rPr>
          <w:rFonts w:hint="eastAsia"/>
          <w:lang w:eastAsia="zh-CN"/>
        </w:rPr>
        <w:t>Transmitted via higher layer signaling (e.g. MAC</w:t>
      </w:r>
      <w:r w:rsidR="00906BE1">
        <w:rPr>
          <w:rFonts w:hint="eastAsia"/>
          <w:lang w:eastAsia="zh-CN"/>
        </w:rPr>
        <w:t xml:space="preserve"> CE</w:t>
      </w:r>
      <w:r>
        <w:rPr>
          <w:rFonts w:hint="eastAsia"/>
          <w:lang w:eastAsia="zh-CN"/>
        </w:rPr>
        <w:t xml:space="preserve">, RRC): </w:t>
      </w:r>
      <w:r w:rsidRPr="001977D9">
        <w:rPr>
          <w:rFonts w:hint="eastAsia"/>
          <w:b/>
          <w:lang w:eastAsia="zh-CN"/>
        </w:rPr>
        <w:t>Qualcomm</w:t>
      </w:r>
      <w:r w:rsidR="00A53804">
        <w:rPr>
          <w:rFonts w:hint="eastAsia"/>
          <w:lang w:eastAsia="zh-CN"/>
        </w:rPr>
        <w:t xml:space="preserve">, </w:t>
      </w:r>
      <w:r w:rsidR="00A53804" w:rsidRPr="001977D9">
        <w:rPr>
          <w:rFonts w:hint="eastAsia"/>
          <w:b/>
          <w:lang w:eastAsia="zh-CN"/>
        </w:rPr>
        <w:t>Intel</w:t>
      </w:r>
    </w:p>
    <w:p w14:paraId="48AFB60F" w14:textId="77777777" w:rsidR="00A53804" w:rsidRDefault="00A53804" w:rsidP="0029550D">
      <w:pPr>
        <w:pStyle w:val="ListParagraph"/>
        <w:numPr>
          <w:ilvl w:val="0"/>
          <w:numId w:val="17"/>
        </w:numPr>
        <w:spacing w:line="276" w:lineRule="auto"/>
        <w:ind w:firstLineChars="0"/>
        <w:rPr>
          <w:lang w:eastAsia="zh-CN"/>
        </w:rPr>
      </w:pPr>
      <w:r>
        <w:rPr>
          <w:rFonts w:hint="eastAsia"/>
          <w:lang w:eastAsia="zh-CN"/>
        </w:rPr>
        <w:t xml:space="preserve">Transmitted in PUSCH: </w:t>
      </w:r>
      <w:r w:rsidRPr="001977D9">
        <w:rPr>
          <w:rFonts w:hint="eastAsia"/>
          <w:b/>
          <w:lang w:eastAsia="zh-CN"/>
        </w:rPr>
        <w:t>Intel</w:t>
      </w:r>
    </w:p>
    <w:p w14:paraId="17E840A8" w14:textId="77777777" w:rsidR="0029550D" w:rsidRDefault="0029550D" w:rsidP="00433B2A">
      <w:pPr>
        <w:spacing w:line="276" w:lineRule="auto"/>
      </w:pPr>
    </w:p>
    <w:p w14:paraId="44053364" w14:textId="77777777" w:rsidR="00E36F6D" w:rsidRDefault="00E36F6D" w:rsidP="00E36F6D">
      <w:pPr>
        <w:spacing w:line="276" w:lineRule="auto"/>
      </w:pPr>
      <w:r>
        <w:rPr>
          <w:rFonts w:hint="eastAsia"/>
        </w:rPr>
        <w:t>The narrowband used for measurement of DL quality report</w:t>
      </w:r>
      <w:r w:rsidR="00C65C78">
        <w:rPr>
          <w:rFonts w:hint="eastAsia"/>
        </w:rPr>
        <w:t>, and the search space corresponding to DL quality report</w:t>
      </w:r>
      <w:r>
        <w:rPr>
          <w:rFonts w:hint="eastAsia"/>
        </w:rPr>
        <w:t xml:space="preserve"> </w:t>
      </w:r>
      <w:proofErr w:type="spellStart"/>
      <w:r w:rsidR="00C65C78">
        <w:rPr>
          <w:rFonts w:hint="eastAsia"/>
        </w:rPr>
        <w:t>are</w:t>
      </w:r>
      <w:r>
        <w:rPr>
          <w:rFonts w:hint="eastAsia"/>
        </w:rPr>
        <w:t>discussed</w:t>
      </w:r>
      <w:proofErr w:type="spellEnd"/>
      <w:r>
        <w:rPr>
          <w:rFonts w:hint="eastAsia"/>
        </w:rPr>
        <w:t xml:space="preserve"> with the following:</w:t>
      </w:r>
    </w:p>
    <w:p w14:paraId="16914C50" w14:textId="77777777" w:rsidR="00E36F6D" w:rsidRDefault="00E36F6D" w:rsidP="00E36F6D">
      <w:pPr>
        <w:pStyle w:val="ListParagraph"/>
        <w:numPr>
          <w:ilvl w:val="0"/>
          <w:numId w:val="17"/>
        </w:numPr>
        <w:spacing w:line="276" w:lineRule="auto"/>
        <w:ind w:firstLineChars="0"/>
        <w:rPr>
          <w:lang w:eastAsia="zh-CN"/>
        </w:rPr>
      </w:pPr>
      <w:r>
        <w:rPr>
          <w:rFonts w:hint="eastAsia"/>
          <w:lang w:eastAsia="zh-CN"/>
        </w:rPr>
        <w:t xml:space="preserve">Narrowband on which UE is operating: </w:t>
      </w:r>
      <w:r w:rsidRPr="007236D8">
        <w:rPr>
          <w:rFonts w:hint="eastAsia"/>
          <w:b/>
          <w:lang w:eastAsia="zh-CN"/>
        </w:rPr>
        <w:t>Ericsson</w:t>
      </w:r>
      <w:r>
        <w:rPr>
          <w:rFonts w:hint="eastAsia"/>
          <w:lang w:eastAsia="zh-CN"/>
        </w:rPr>
        <w:t xml:space="preserve">, </w:t>
      </w:r>
      <w:r w:rsidRPr="007236D8">
        <w:rPr>
          <w:rFonts w:hint="eastAsia"/>
          <w:b/>
          <w:lang w:eastAsia="zh-CN"/>
        </w:rPr>
        <w:t>Qualcomm</w:t>
      </w:r>
      <w:r w:rsidR="00784974">
        <w:rPr>
          <w:rFonts w:hint="eastAsia"/>
          <w:lang w:eastAsia="zh-CN"/>
        </w:rPr>
        <w:t xml:space="preserve">, </w:t>
      </w:r>
      <w:r w:rsidR="00784974" w:rsidRPr="00784974">
        <w:rPr>
          <w:rFonts w:hint="eastAsia"/>
          <w:b/>
          <w:lang w:eastAsia="zh-CN"/>
        </w:rPr>
        <w:t>LGE</w:t>
      </w:r>
      <w:r w:rsidR="00784974">
        <w:rPr>
          <w:rFonts w:hint="eastAsia"/>
          <w:lang w:eastAsia="zh-CN"/>
        </w:rPr>
        <w:t xml:space="preserve"> </w:t>
      </w:r>
    </w:p>
    <w:p w14:paraId="5F294964" w14:textId="77777777" w:rsidR="00C65C78" w:rsidRDefault="00C65C78" w:rsidP="00E36F6D">
      <w:pPr>
        <w:pStyle w:val="ListParagraph"/>
        <w:numPr>
          <w:ilvl w:val="0"/>
          <w:numId w:val="17"/>
        </w:numPr>
        <w:spacing w:line="276" w:lineRule="auto"/>
        <w:ind w:firstLineChars="0"/>
        <w:rPr>
          <w:lang w:eastAsia="zh-CN"/>
        </w:rPr>
      </w:pPr>
      <w:r>
        <w:rPr>
          <w:rFonts w:hint="eastAsia"/>
          <w:lang w:eastAsia="zh-CN"/>
        </w:rPr>
        <w:t xml:space="preserve">USS: </w:t>
      </w:r>
      <w:r w:rsidRPr="00C65C78">
        <w:rPr>
          <w:rFonts w:hint="eastAsia"/>
          <w:b/>
          <w:lang w:eastAsia="zh-CN"/>
        </w:rPr>
        <w:t>Qualcomm</w:t>
      </w:r>
      <w:r>
        <w:rPr>
          <w:rFonts w:hint="eastAsia"/>
          <w:lang w:eastAsia="zh-CN"/>
        </w:rPr>
        <w:t xml:space="preserve">, </w:t>
      </w:r>
      <w:r w:rsidRPr="00C65C78">
        <w:rPr>
          <w:rFonts w:hint="eastAsia"/>
          <w:b/>
          <w:lang w:eastAsia="zh-CN"/>
        </w:rPr>
        <w:t>LGE</w:t>
      </w:r>
    </w:p>
    <w:p w14:paraId="4DF1613C" w14:textId="77777777" w:rsidR="00E36F6D" w:rsidRDefault="00E36F6D" w:rsidP="00E36F6D">
      <w:pPr>
        <w:spacing w:line="276" w:lineRule="auto"/>
      </w:pPr>
    </w:p>
    <w:p w14:paraId="402C27D1" w14:textId="77777777" w:rsidR="00F42E7E" w:rsidRDefault="000E5D59" w:rsidP="00F42E7E">
      <w:pPr>
        <w:spacing w:line="276" w:lineRule="auto"/>
      </w:pPr>
      <w:r>
        <w:rPr>
          <w:rFonts w:hint="eastAsia"/>
        </w:rPr>
        <w:t>Since only a few companies provided views on each issue, the feature lead consider to start</w:t>
      </w:r>
      <w:r w:rsidR="00C65C78">
        <w:rPr>
          <w:rFonts w:hint="eastAsia"/>
        </w:rPr>
        <w:t xml:space="preserve"> </w:t>
      </w:r>
      <w:r>
        <w:rPr>
          <w:rFonts w:hint="eastAsia"/>
        </w:rPr>
        <w:t xml:space="preserve">with issues </w:t>
      </w:r>
      <w:r w:rsidR="0076272A">
        <w:rPr>
          <w:rFonts w:hint="eastAsia"/>
        </w:rPr>
        <w:t xml:space="preserve">on which </w:t>
      </w:r>
      <w:r>
        <w:rPr>
          <w:rFonts w:hint="eastAsia"/>
        </w:rPr>
        <w:t>companies may have common understanding</w:t>
      </w:r>
      <w:r w:rsidR="00C65C78">
        <w:rPr>
          <w:rFonts w:hint="eastAsia"/>
        </w:rPr>
        <w:t>, and further study the remaining issues</w:t>
      </w:r>
      <w:r>
        <w:rPr>
          <w:rFonts w:hint="eastAsia"/>
        </w:rPr>
        <w:t xml:space="preserve">. Therefore, </w:t>
      </w:r>
      <w:r w:rsidR="00F42E7E">
        <w:rPr>
          <w:rFonts w:hint="eastAsia"/>
        </w:rPr>
        <w:t>the following is proposed:</w:t>
      </w:r>
    </w:p>
    <w:p w14:paraId="790061C7" w14:textId="77777777" w:rsidR="00F42E7E" w:rsidRPr="0043570F" w:rsidRDefault="00F42E7E" w:rsidP="00F42E7E">
      <w:pPr>
        <w:spacing w:before="240" w:line="276" w:lineRule="auto"/>
        <w:outlineLvl w:val="2"/>
        <w:rPr>
          <w:b/>
          <w:sz w:val="22"/>
          <w:szCs w:val="24"/>
          <w:highlight w:val="yellow"/>
        </w:rPr>
      </w:pPr>
      <w:r w:rsidRPr="00F42847">
        <w:rPr>
          <w:b/>
          <w:sz w:val="22"/>
          <w:szCs w:val="24"/>
          <w:highlight w:val="yellow"/>
        </w:rPr>
        <w:t>Proposal #</w:t>
      </w:r>
      <w:r w:rsidR="0076272A">
        <w:rPr>
          <w:rFonts w:hint="eastAsia"/>
          <w:b/>
          <w:sz w:val="22"/>
          <w:szCs w:val="24"/>
          <w:highlight w:val="yellow"/>
        </w:rPr>
        <w:t>6</w:t>
      </w:r>
      <w:r w:rsidRPr="00F42847">
        <w:rPr>
          <w:b/>
          <w:sz w:val="22"/>
          <w:szCs w:val="24"/>
          <w:highlight w:val="yellow"/>
        </w:rPr>
        <w:t>:</w:t>
      </w:r>
    </w:p>
    <w:p w14:paraId="1EB3FBDE" w14:textId="77777777" w:rsidR="00C65C78" w:rsidRDefault="009703B2" w:rsidP="009703B2">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p>
    <w:p w14:paraId="79D22EC3" w14:textId="77777777" w:rsidR="009703B2" w:rsidRDefault="00C65C78" w:rsidP="00C65C78">
      <w:pPr>
        <w:pStyle w:val="ListParagraph"/>
        <w:numPr>
          <w:ilvl w:val="1"/>
          <w:numId w:val="17"/>
        </w:numPr>
        <w:spacing w:after="0" w:line="276" w:lineRule="auto"/>
        <w:ind w:firstLineChars="0"/>
        <w:rPr>
          <w:b/>
        </w:rPr>
      </w:pPr>
      <w:r>
        <w:rPr>
          <w:rFonts w:hint="eastAsia"/>
          <w:b/>
          <w:lang w:eastAsia="zh-CN"/>
        </w:rPr>
        <w:t>DL quality is with respect to USS for both CE mode A and CE mode B.</w:t>
      </w:r>
    </w:p>
    <w:p w14:paraId="0F58FB1C" w14:textId="2B58889E" w:rsidR="00784974" w:rsidRDefault="00C65C78" w:rsidP="00C65C78">
      <w:pPr>
        <w:pStyle w:val="ListParagraph"/>
        <w:numPr>
          <w:ilvl w:val="1"/>
          <w:numId w:val="17"/>
        </w:numPr>
        <w:spacing w:after="0" w:line="276" w:lineRule="auto"/>
        <w:ind w:firstLineChars="0"/>
        <w:rPr>
          <w:b/>
        </w:rPr>
      </w:pPr>
      <w:r>
        <w:rPr>
          <w:rFonts w:hint="eastAsia"/>
          <w:b/>
          <w:lang w:eastAsia="zh-CN"/>
        </w:rPr>
        <w:t xml:space="preserve">DL quality is measured </w:t>
      </w:r>
      <w:ins w:id="96" w:author="Miao" w:date="2019-02-25T21:36:00Z">
        <w:r w:rsidR="00EC0451">
          <w:rPr>
            <w:rFonts w:hint="eastAsia"/>
            <w:b/>
            <w:lang w:eastAsia="zh-CN"/>
          </w:rPr>
          <w:t xml:space="preserve">at least </w:t>
        </w:r>
      </w:ins>
      <w:r>
        <w:rPr>
          <w:rFonts w:hint="eastAsia"/>
          <w:b/>
          <w:lang w:eastAsia="zh-CN"/>
        </w:rPr>
        <w:t>on narrowband(s) on which MPDCCH of USS is monitored.</w:t>
      </w:r>
    </w:p>
    <w:p w14:paraId="63A615D8" w14:textId="77777777" w:rsidR="009703B2" w:rsidRPr="0043570F" w:rsidRDefault="009703B2" w:rsidP="009703B2">
      <w:pPr>
        <w:spacing w:before="240" w:line="276" w:lineRule="auto"/>
        <w:outlineLvl w:val="2"/>
        <w:rPr>
          <w:b/>
          <w:sz w:val="22"/>
          <w:szCs w:val="24"/>
          <w:highlight w:val="yellow"/>
        </w:rPr>
      </w:pPr>
      <w:r w:rsidRPr="00F42847">
        <w:rPr>
          <w:b/>
          <w:sz w:val="22"/>
          <w:szCs w:val="24"/>
          <w:highlight w:val="yellow"/>
        </w:rPr>
        <w:t>Proposal #</w:t>
      </w:r>
      <w:r w:rsidR="0076272A">
        <w:rPr>
          <w:rFonts w:hint="eastAsia"/>
          <w:b/>
          <w:sz w:val="22"/>
          <w:szCs w:val="24"/>
          <w:highlight w:val="yellow"/>
        </w:rPr>
        <w:t>7</w:t>
      </w:r>
      <w:r w:rsidRPr="00F42847">
        <w:rPr>
          <w:b/>
          <w:sz w:val="22"/>
          <w:szCs w:val="24"/>
          <w:highlight w:val="yellow"/>
        </w:rPr>
        <w:t>:</w:t>
      </w:r>
    </w:p>
    <w:p w14:paraId="75A0F3E8" w14:textId="77777777" w:rsidR="00C65C78" w:rsidRDefault="00C65C78" w:rsidP="00C65C78">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further study the following:</w:t>
      </w:r>
    </w:p>
    <w:p w14:paraId="3AB9EF76" w14:textId="77777777" w:rsidR="00C65C78" w:rsidRDefault="00CC4245" w:rsidP="00C65C78">
      <w:pPr>
        <w:pStyle w:val="ListParagraph"/>
        <w:numPr>
          <w:ilvl w:val="1"/>
          <w:numId w:val="17"/>
        </w:numPr>
        <w:spacing w:after="0" w:line="276" w:lineRule="auto"/>
        <w:ind w:firstLineChars="0"/>
        <w:rPr>
          <w:b/>
        </w:rPr>
      </w:pPr>
      <w:r>
        <w:rPr>
          <w:rFonts w:hint="eastAsia"/>
          <w:b/>
          <w:lang w:eastAsia="zh-CN"/>
        </w:rPr>
        <w:t>How DL quality report is triggered</w:t>
      </w:r>
    </w:p>
    <w:p w14:paraId="0A24562A" w14:textId="77777777" w:rsidR="00CC4245" w:rsidRDefault="00CC4245" w:rsidP="00C65C78">
      <w:pPr>
        <w:pStyle w:val="ListParagraph"/>
        <w:numPr>
          <w:ilvl w:val="1"/>
          <w:numId w:val="17"/>
        </w:numPr>
        <w:spacing w:after="0" w:line="276" w:lineRule="auto"/>
        <w:ind w:firstLineChars="0"/>
        <w:rPr>
          <w:b/>
        </w:rPr>
      </w:pPr>
      <w:r>
        <w:rPr>
          <w:rFonts w:hint="eastAsia"/>
          <w:b/>
          <w:lang w:eastAsia="zh-CN"/>
        </w:rPr>
        <w:t xml:space="preserve">How DL quality report is carried, </w:t>
      </w:r>
      <w:r w:rsidR="00560F5A">
        <w:rPr>
          <w:rFonts w:hint="eastAsia"/>
          <w:b/>
          <w:lang w:eastAsia="zh-CN"/>
        </w:rPr>
        <w:t>e.g.</w:t>
      </w:r>
      <w:r>
        <w:rPr>
          <w:rFonts w:hint="eastAsia"/>
          <w:b/>
          <w:lang w:eastAsia="zh-CN"/>
        </w:rPr>
        <w:t xml:space="preserve"> by PUSCH or higher layer signaling</w:t>
      </w:r>
    </w:p>
    <w:p w14:paraId="2F0A49FF" w14:textId="77777777" w:rsidR="00643714" w:rsidRPr="00E6440A" w:rsidRDefault="00643714" w:rsidP="00643714">
      <w:pPr>
        <w:spacing w:line="276" w:lineRule="auto"/>
        <w:rPr>
          <w:b/>
        </w:rPr>
      </w:pPr>
    </w:p>
    <w:p w14:paraId="38C59314" w14:textId="77777777" w:rsidR="007673BD" w:rsidRPr="004D01CF" w:rsidRDefault="00453956"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4D01CF">
        <w:rPr>
          <w:rFonts w:eastAsia="宋体" w:hint="eastAsia"/>
          <w:color w:val="000000"/>
          <w:sz w:val="32"/>
          <w:lang w:val="en-US" w:eastAsia="zh-CN"/>
        </w:rPr>
        <w:t>.</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14:paraId="0EA83F22" w14:textId="77777777" w:rsidR="00E91FCA" w:rsidRPr="00E91FCA" w:rsidRDefault="00216804" w:rsidP="00C610DE">
      <w:pPr>
        <w:spacing w:line="276" w:lineRule="auto"/>
        <w:rPr>
          <w:b/>
          <w:u w:val="single"/>
          <w:lang w:val="x-none"/>
        </w:rPr>
      </w:pPr>
      <w:r>
        <w:rPr>
          <w:rFonts w:hint="eastAsia"/>
          <w:b/>
          <w:u w:val="single"/>
          <w:lang w:val="x-none"/>
        </w:rPr>
        <w:t>Capability/configuration of Msg 3 report</w:t>
      </w:r>
      <w:r w:rsidR="002C7399">
        <w:rPr>
          <w:rFonts w:hint="eastAsia"/>
          <w:b/>
          <w:u w:val="single"/>
          <w:lang w:val="x-none"/>
        </w:rPr>
        <w:t xml:space="preserve"> and connected mode</w:t>
      </w:r>
    </w:p>
    <w:p w14:paraId="678ABF29" w14:textId="77777777" w:rsidR="00216804" w:rsidRDefault="00216804" w:rsidP="00216804">
      <w:pPr>
        <w:pStyle w:val="ListParagraph"/>
        <w:numPr>
          <w:ilvl w:val="0"/>
          <w:numId w:val="23"/>
        </w:numPr>
        <w:spacing w:line="276" w:lineRule="auto"/>
        <w:ind w:firstLineChars="0"/>
        <w:rPr>
          <w:lang w:eastAsia="zh-CN"/>
        </w:rPr>
      </w:pPr>
      <w:r w:rsidRPr="00560F5A">
        <w:rPr>
          <w:rFonts w:hint="eastAsia"/>
          <w:b/>
          <w:lang w:eastAsia="zh-CN"/>
        </w:rPr>
        <w:t>Intel</w:t>
      </w:r>
      <w:r>
        <w:rPr>
          <w:rFonts w:hint="eastAsia"/>
          <w:lang w:eastAsia="zh-CN"/>
        </w:rPr>
        <w:t>:</w:t>
      </w:r>
    </w:p>
    <w:p w14:paraId="50D4707E" w14:textId="77777777" w:rsidR="00216804" w:rsidRDefault="00216804" w:rsidP="00216804">
      <w:pPr>
        <w:pStyle w:val="ListParagraph"/>
        <w:numPr>
          <w:ilvl w:val="1"/>
          <w:numId w:val="23"/>
        </w:numPr>
        <w:spacing w:line="276" w:lineRule="auto"/>
        <w:ind w:firstLineChars="0"/>
      </w:pPr>
      <w:r w:rsidRPr="002A0CF1">
        <w:t>It is UE capability whether the DL quality report in Msg3 is supported.</w:t>
      </w:r>
    </w:p>
    <w:p w14:paraId="00EC817F" w14:textId="77777777" w:rsidR="00216804" w:rsidRDefault="00216804" w:rsidP="00216804">
      <w:pPr>
        <w:pStyle w:val="ListParagraph"/>
        <w:numPr>
          <w:ilvl w:val="2"/>
          <w:numId w:val="23"/>
        </w:numPr>
        <w:spacing w:line="276" w:lineRule="auto"/>
        <w:ind w:firstLineChars="0"/>
      </w:pPr>
      <w:r w:rsidRPr="00C2086B">
        <w:t>The design of UL grant and Msg3 should enable UE to choose whether DL quality report is transmitted in Msg3 or not, which requires no report of UE capability.</w:t>
      </w:r>
    </w:p>
    <w:p w14:paraId="0C3091F3" w14:textId="77777777" w:rsidR="006E6EBA" w:rsidRDefault="006E6EBA" w:rsidP="006E6EBA">
      <w:pPr>
        <w:pStyle w:val="ListParagraph"/>
        <w:numPr>
          <w:ilvl w:val="1"/>
          <w:numId w:val="23"/>
        </w:numPr>
        <w:spacing w:line="276" w:lineRule="auto"/>
        <w:ind w:firstLineChars="0"/>
        <w:rPr>
          <w:lang w:eastAsia="zh-CN"/>
        </w:rPr>
      </w:pPr>
      <w:r>
        <w:t>It is UE capability to support DL quality report in connected mode using the same quality definition as in Msg3.</w:t>
      </w:r>
    </w:p>
    <w:p w14:paraId="3E5BBC38" w14:textId="77777777" w:rsidR="00A53804" w:rsidRDefault="00A53804" w:rsidP="006E6EBA">
      <w:pPr>
        <w:pStyle w:val="ListParagraph"/>
        <w:numPr>
          <w:ilvl w:val="1"/>
          <w:numId w:val="23"/>
        </w:numPr>
        <w:spacing w:line="276" w:lineRule="auto"/>
        <w:ind w:firstLineChars="0"/>
        <w:rPr>
          <w:lang w:eastAsia="zh-CN"/>
        </w:rPr>
      </w:pPr>
      <w:r>
        <w:lastRenderedPageBreak/>
        <w:t>The DL quality report in Msg3 in idle mode and the DL quality report in connected mode can be configured separately.</w:t>
      </w:r>
    </w:p>
    <w:p w14:paraId="60508460" w14:textId="77777777" w:rsidR="00A53804" w:rsidRDefault="00A53804" w:rsidP="00A53804">
      <w:pPr>
        <w:pStyle w:val="ListParagraph"/>
        <w:numPr>
          <w:ilvl w:val="2"/>
          <w:numId w:val="23"/>
        </w:numPr>
        <w:spacing w:line="276" w:lineRule="auto"/>
        <w:ind w:firstLineChars="0"/>
        <w:rPr>
          <w:lang w:eastAsia="zh-CN"/>
        </w:rPr>
      </w:pPr>
      <w:r>
        <w:t>The DL quality report in connected mode is configured by UE-specific RRC signaling.</w:t>
      </w:r>
    </w:p>
    <w:p w14:paraId="0BF338BC" w14:textId="77777777" w:rsidR="00870B3E" w:rsidRDefault="00870B3E" w:rsidP="00870B3E">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0CD44051" w14:textId="77777777" w:rsidR="00870B3E" w:rsidRDefault="00870B3E" w:rsidP="00870B3E">
      <w:pPr>
        <w:pStyle w:val="ListParagraph"/>
        <w:numPr>
          <w:ilvl w:val="1"/>
          <w:numId w:val="23"/>
        </w:numPr>
        <w:spacing w:line="276" w:lineRule="auto"/>
        <w:ind w:firstLineChars="0"/>
        <w:rPr>
          <w:lang w:eastAsia="zh-CN"/>
        </w:rPr>
      </w:pPr>
      <w:r>
        <w:rPr>
          <w:rFonts w:cs="Arial"/>
        </w:rPr>
        <w:t xml:space="preserve">The inclusion of DL </w:t>
      </w:r>
      <w:r w:rsidRPr="0016015C">
        <w:rPr>
          <w:rFonts w:cs="Arial"/>
        </w:rPr>
        <w:t>quality report in Msg3</w:t>
      </w:r>
      <w:r>
        <w:rPr>
          <w:rFonts w:cs="Arial"/>
        </w:rPr>
        <w:t xml:space="preserve"> should be possible to configure independently per CE mode or per PRACH CE level in the SI.</w:t>
      </w:r>
    </w:p>
    <w:p w14:paraId="45B429DC" w14:textId="77777777" w:rsidR="00216804" w:rsidRPr="007D1267" w:rsidRDefault="00216804" w:rsidP="007D1267">
      <w:pPr>
        <w:spacing w:line="276" w:lineRule="auto"/>
        <w:rPr>
          <w:lang w:val="x-none"/>
        </w:rPr>
      </w:pPr>
    </w:p>
    <w:p w14:paraId="2BB6ACDF" w14:textId="77777777" w:rsidR="000F25E3" w:rsidRPr="00FC038D" w:rsidRDefault="00F06C13" w:rsidP="000F25E3">
      <w:pPr>
        <w:spacing w:line="276" w:lineRule="auto"/>
        <w:rPr>
          <w:b/>
          <w:u w:val="single"/>
        </w:rPr>
      </w:pPr>
      <w:r>
        <w:rPr>
          <w:rFonts w:hint="eastAsia"/>
          <w:b/>
          <w:u w:val="single"/>
        </w:rPr>
        <w:t>Differentiation of Msg3 report with/without DL quality report</w:t>
      </w:r>
      <w:r w:rsidR="000F25E3" w:rsidRPr="00FC038D">
        <w:rPr>
          <w:rFonts w:hint="eastAsia"/>
          <w:b/>
          <w:u w:val="single"/>
        </w:rPr>
        <w:t xml:space="preserve"> </w:t>
      </w:r>
    </w:p>
    <w:p w14:paraId="1A12B996" w14:textId="77777777" w:rsidR="00F10CF4" w:rsidRDefault="00F10CF4" w:rsidP="00F10CF4">
      <w:pPr>
        <w:pStyle w:val="ListParagraph"/>
        <w:numPr>
          <w:ilvl w:val="0"/>
          <w:numId w:val="23"/>
        </w:numPr>
        <w:spacing w:line="276" w:lineRule="auto"/>
        <w:ind w:firstLineChars="0"/>
      </w:pPr>
      <w:r w:rsidRPr="00560F5A">
        <w:rPr>
          <w:rFonts w:hint="eastAsia"/>
          <w:b/>
        </w:rPr>
        <w:t>Nokia</w:t>
      </w:r>
      <w:r>
        <w:rPr>
          <w:rFonts w:hint="eastAsia"/>
        </w:rPr>
        <w:t>:</w:t>
      </w:r>
    </w:p>
    <w:p w14:paraId="5B666969" w14:textId="77777777" w:rsidR="00F10CF4" w:rsidRPr="00E75AEC" w:rsidRDefault="00F10CF4" w:rsidP="00F10CF4">
      <w:pPr>
        <w:pStyle w:val="ListParagraph"/>
        <w:numPr>
          <w:ilvl w:val="1"/>
          <w:numId w:val="23"/>
        </w:numPr>
        <w:spacing w:line="276" w:lineRule="auto"/>
        <w:ind w:firstLineChars="0"/>
      </w:pPr>
      <w:r w:rsidRPr="00C72E08">
        <w:t xml:space="preserve">To avoid the need for partitioning of RACH resources, the eNB can perform blind decoding of message 3.  </w:t>
      </w:r>
    </w:p>
    <w:p w14:paraId="02E6CAA6" w14:textId="77777777" w:rsidR="009A0503" w:rsidRDefault="009A0503" w:rsidP="009A0503">
      <w:pPr>
        <w:pStyle w:val="ListParagraph"/>
        <w:numPr>
          <w:ilvl w:val="0"/>
          <w:numId w:val="23"/>
        </w:numPr>
        <w:spacing w:line="276" w:lineRule="auto"/>
        <w:ind w:firstLineChars="0"/>
        <w:rPr>
          <w:lang w:eastAsia="zh-CN"/>
        </w:rPr>
      </w:pPr>
      <w:r w:rsidRPr="00560F5A">
        <w:rPr>
          <w:rFonts w:hint="eastAsia"/>
          <w:b/>
          <w:lang w:eastAsia="zh-CN"/>
        </w:rPr>
        <w:t>Intel</w:t>
      </w:r>
      <w:r>
        <w:rPr>
          <w:rFonts w:hint="eastAsia"/>
          <w:lang w:eastAsia="zh-CN"/>
        </w:rPr>
        <w:t>:</w:t>
      </w:r>
    </w:p>
    <w:p w14:paraId="6AF8EC30" w14:textId="77777777" w:rsidR="009A0503" w:rsidRDefault="009A0503" w:rsidP="009A0503">
      <w:pPr>
        <w:pStyle w:val="ListParagraph"/>
        <w:numPr>
          <w:ilvl w:val="1"/>
          <w:numId w:val="23"/>
        </w:numPr>
        <w:spacing w:line="276" w:lineRule="auto"/>
        <w:ind w:firstLineChars="0"/>
      </w:pPr>
      <w:r w:rsidRPr="008D4414">
        <w:t>Indication of UE capability for support of DL quality report in Msg3 via PRACH partitioning would impact system capacity.</w:t>
      </w:r>
    </w:p>
    <w:p w14:paraId="6A89DBE2" w14:textId="77777777" w:rsidR="00E75AEC" w:rsidRDefault="00E75AEC" w:rsidP="000F25E3">
      <w:pPr>
        <w:spacing w:line="276" w:lineRule="auto"/>
        <w:rPr>
          <w:lang w:val="x-none"/>
        </w:rPr>
      </w:pPr>
    </w:p>
    <w:p w14:paraId="45C553FA" w14:textId="77777777" w:rsidR="003A2BC1" w:rsidRPr="002C7399" w:rsidRDefault="00860063" w:rsidP="007D1267">
      <w:pPr>
        <w:spacing w:line="276" w:lineRule="auto"/>
        <w:rPr>
          <w:b/>
          <w:u w:val="single"/>
          <w:lang w:val="x-none"/>
        </w:rPr>
      </w:pPr>
      <w:r w:rsidRPr="002C7399">
        <w:rPr>
          <w:rFonts w:hint="eastAsia"/>
          <w:b/>
          <w:u w:val="single"/>
          <w:lang w:val="x-none"/>
        </w:rPr>
        <w:t>Time duration of DL quality measurement</w:t>
      </w:r>
    </w:p>
    <w:p w14:paraId="3E3386B8" w14:textId="77777777" w:rsidR="00860063" w:rsidRDefault="00860063" w:rsidP="00860063">
      <w:pPr>
        <w:pStyle w:val="ListParagraph"/>
        <w:numPr>
          <w:ilvl w:val="0"/>
          <w:numId w:val="23"/>
        </w:numPr>
        <w:spacing w:line="276" w:lineRule="auto"/>
        <w:ind w:firstLineChars="0"/>
        <w:rPr>
          <w:lang w:eastAsia="zh-CN"/>
        </w:rPr>
      </w:pPr>
      <w:r w:rsidRPr="00560F5A">
        <w:rPr>
          <w:rFonts w:hint="eastAsia"/>
          <w:b/>
          <w:lang w:eastAsia="zh-CN"/>
        </w:rPr>
        <w:t>Samsung</w:t>
      </w:r>
      <w:r>
        <w:rPr>
          <w:rFonts w:hint="eastAsia"/>
          <w:lang w:eastAsia="zh-CN"/>
        </w:rPr>
        <w:t>:</w:t>
      </w:r>
    </w:p>
    <w:p w14:paraId="59C42612" w14:textId="77777777" w:rsidR="00860063" w:rsidRDefault="00860063" w:rsidP="009B2826">
      <w:pPr>
        <w:pStyle w:val="ListParagraph"/>
        <w:numPr>
          <w:ilvl w:val="1"/>
          <w:numId w:val="23"/>
        </w:numPr>
        <w:spacing w:line="276" w:lineRule="auto"/>
        <w:ind w:firstLineChars="0"/>
        <w:rPr>
          <w:lang w:eastAsia="zh-CN"/>
        </w:rPr>
      </w:pPr>
      <w:r w:rsidRPr="00860063">
        <w:rPr>
          <w:rFonts w:hint="eastAsia"/>
          <w:lang w:eastAsia="zh-CN"/>
        </w:rPr>
        <w:t>For Msg3 report in IDLE mode in MTC, reuse two measurement periods T1 and T2 defined in NB-IoT, and it is up to UE implementation to use T1 and/or T2 for DL measurement.</w:t>
      </w:r>
    </w:p>
    <w:p w14:paraId="54F56996" w14:textId="77777777" w:rsidR="00860063" w:rsidRDefault="00860063" w:rsidP="007D1267">
      <w:pPr>
        <w:spacing w:line="276" w:lineRule="auto"/>
        <w:rPr>
          <w:lang w:val="x-none"/>
        </w:rPr>
      </w:pPr>
    </w:p>
    <w:p w14:paraId="65E092A8" w14:textId="77777777" w:rsidR="00C9265D" w:rsidRPr="00D43632" w:rsidRDefault="002F257B" w:rsidP="00C9265D">
      <w:pPr>
        <w:spacing w:line="276" w:lineRule="auto"/>
        <w:rPr>
          <w:b/>
          <w:u w:val="single"/>
          <w:lang w:val="x-none"/>
        </w:rPr>
      </w:pPr>
      <w:r>
        <w:rPr>
          <w:rFonts w:hint="eastAsia"/>
          <w:b/>
          <w:u w:val="single"/>
          <w:lang w:val="x-none"/>
        </w:rPr>
        <w:t xml:space="preserve">Combination of </w:t>
      </w:r>
      <w:r w:rsidR="00C9265D" w:rsidRPr="00D43632">
        <w:rPr>
          <w:rFonts w:hint="eastAsia"/>
          <w:b/>
          <w:u w:val="single"/>
          <w:lang w:val="x-none"/>
        </w:rPr>
        <w:t>Msg3 report</w:t>
      </w:r>
      <w:r>
        <w:rPr>
          <w:rFonts w:hint="eastAsia"/>
          <w:b/>
          <w:u w:val="single"/>
          <w:lang w:val="x-none"/>
        </w:rPr>
        <w:t xml:space="preserve"> </w:t>
      </w:r>
      <w:r w:rsidR="00870B3E">
        <w:rPr>
          <w:rFonts w:hint="eastAsia"/>
          <w:b/>
          <w:u w:val="single"/>
          <w:lang w:val="x-none"/>
        </w:rPr>
        <w:t xml:space="preserve">with </w:t>
      </w:r>
      <w:r>
        <w:rPr>
          <w:rFonts w:hint="eastAsia"/>
          <w:b/>
          <w:u w:val="single"/>
          <w:lang w:val="x-none"/>
        </w:rPr>
        <w:t>other MTC features:</w:t>
      </w:r>
    </w:p>
    <w:p w14:paraId="736717D6" w14:textId="77777777" w:rsidR="00C9265D" w:rsidRDefault="00C9265D" w:rsidP="00C9265D">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550A60A8" w14:textId="77777777" w:rsidR="00C9265D" w:rsidRDefault="00DE1FBF" w:rsidP="00C9265D">
      <w:pPr>
        <w:pStyle w:val="ListParagraph"/>
        <w:numPr>
          <w:ilvl w:val="1"/>
          <w:numId w:val="23"/>
        </w:numPr>
        <w:spacing w:line="276" w:lineRule="auto"/>
        <w:ind w:firstLineChars="0"/>
        <w:rPr>
          <w:lang w:eastAsia="zh-CN"/>
        </w:rPr>
      </w:pPr>
      <w:r>
        <w:rPr>
          <w:lang w:val="en-US"/>
        </w:rPr>
        <w:t>Depending on the use cases, further study whether it is beneficial to include DL channel quality reporting when PUR is used</w:t>
      </w:r>
    </w:p>
    <w:p w14:paraId="0A2AE6E0" w14:textId="77777777" w:rsidR="00317134" w:rsidRDefault="002F257B" w:rsidP="002F257B">
      <w:pPr>
        <w:pStyle w:val="ListParagraph"/>
        <w:numPr>
          <w:ilvl w:val="0"/>
          <w:numId w:val="23"/>
        </w:numPr>
        <w:spacing w:line="276" w:lineRule="auto"/>
        <w:ind w:firstLineChars="0"/>
        <w:rPr>
          <w:lang w:eastAsia="zh-CN"/>
        </w:rPr>
      </w:pPr>
      <w:r w:rsidRPr="00560F5A">
        <w:rPr>
          <w:rFonts w:hint="eastAsia"/>
          <w:b/>
          <w:lang w:eastAsia="zh-CN"/>
        </w:rPr>
        <w:t>LGE</w:t>
      </w:r>
      <w:r>
        <w:rPr>
          <w:rFonts w:hint="eastAsia"/>
          <w:lang w:eastAsia="zh-CN"/>
        </w:rPr>
        <w:t>:</w:t>
      </w:r>
      <w:r w:rsidRPr="008775A3">
        <w:rPr>
          <w:rFonts w:hint="eastAsia"/>
          <w:lang w:eastAsia="zh-CN"/>
        </w:rPr>
        <w:t xml:space="preserve"> </w:t>
      </w:r>
    </w:p>
    <w:p w14:paraId="2AE7CAAF" w14:textId="77777777" w:rsidR="002F257B" w:rsidRDefault="002F257B" w:rsidP="00317134">
      <w:pPr>
        <w:pStyle w:val="ListParagraph"/>
        <w:numPr>
          <w:ilvl w:val="1"/>
          <w:numId w:val="23"/>
        </w:numPr>
        <w:spacing w:line="276" w:lineRule="auto"/>
        <w:ind w:firstLineChars="0"/>
        <w:rPr>
          <w:lang w:eastAsia="zh-CN"/>
        </w:rPr>
      </w:pPr>
      <w:r w:rsidRPr="008775A3">
        <w:rPr>
          <w:rFonts w:hint="eastAsia"/>
          <w:lang w:eastAsia="zh-CN"/>
        </w:rPr>
        <w:t>MPDCCH quality information in RRC Connected mode reuses the same definition as in Msg3 but represents a quality with respect to USS for both CE mode A and B</w:t>
      </w:r>
    </w:p>
    <w:p w14:paraId="195774F7" w14:textId="77777777" w:rsidR="002F257B" w:rsidRPr="008775A3" w:rsidRDefault="002F257B" w:rsidP="00317134">
      <w:pPr>
        <w:pStyle w:val="ListParagraph"/>
        <w:numPr>
          <w:ilvl w:val="2"/>
          <w:numId w:val="23"/>
        </w:numPr>
        <w:spacing w:line="276" w:lineRule="auto"/>
        <w:ind w:firstLineChars="0"/>
        <w:rPr>
          <w:lang w:eastAsia="zh-CN"/>
        </w:rPr>
      </w:pPr>
      <w:r w:rsidRPr="008775A3">
        <w:rPr>
          <w:rFonts w:hint="eastAsia"/>
          <w:lang w:eastAsia="zh-CN"/>
        </w:rPr>
        <w:t>FFS on whether and how to proceed along with another agenda of MPDCCH performance improvements (e.g., when additional information such as mapping and/or power offset between CRS and DMRS antenna ports of MPDCCH is available)</w:t>
      </w:r>
    </w:p>
    <w:p w14:paraId="4B2EF5F5" w14:textId="77777777" w:rsidR="00AC7F54" w:rsidRPr="00AC7F54" w:rsidRDefault="00AC7F54"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宋体"/>
          <w:color w:val="000000"/>
          <w:sz w:val="32"/>
          <w:lang w:val="en-US" w:eastAsia="zh-CN"/>
        </w:rPr>
      </w:pPr>
      <w:ins w:id="97" w:author="Miao" w:date="2019-02-25T21:06:00Z">
        <w:r>
          <w:rPr>
            <w:rFonts w:eastAsia="宋体" w:hint="eastAsia"/>
            <w:color w:val="000000"/>
            <w:sz w:val="32"/>
            <w:lang w:val="en-US" w:eastAsia="zh-CN"/>
          </w:rPr>
          <w:t>6</w:t>
        </w:r>
      </w:ins>
      <w:r w:rsidR="0011070F">
        <w:rPr>
          <w:rFonts w:eastAsia="宋体" w:hint="eastAsia"/>
          <w:color w:val="000000"/>
          <w:sz w:val="32"/>
          <w:lang w:val="en-US" w:eastAsia="zh-CN"/>
        </w:rPr>
        <w:t>. Conclusion</w:t>
      </w:r>
    </w:p>
    <w:p w14:paraId="517DAFDD" w14:textId="77777777" w:rsidR="002C7615" w:rsidRPr="0043570F" w:rsidRDefault="002C7615" w:rsidP="00715429">
      <w:pPr>
        <w:spacing w:before="240" w:line="276" w:lineRule="auto"/>
        <w:rPr>
          <w:ins w:id="98" w:author="Miao" w:date="2019-02-25T23:20:00Z"/>
          <w:b/>
          <w:sz w:val="22"/>
          <w:szCs w:val="24"/>
          <w:highlight w:val="yellow"/>
        </w:rPr>
      </w:pPr>
      <w:bookmarkStart w:id="99" w:name="_GoBack"/>
      <w:bookmarkEnd w:id="99"/>
      <w:ins w:id="100" w:author="Miao" w:date="2019-02-25T23:20:00Z">
        <w:r w:rsidRPr="00F42847">
          <w:rPr>
            <w:b/>
            <w:sz w:val="22"/>
            <w:szCs w:val="24"/>
            <w:highlight w:val="yellow"/>
          </w:rPr>
          <w:t>Proposal #1:</w:t>
        </w:r>
      </w:ins>
    </w:p>
    <w:p w14:paraId="5DD095D6" w14:textId="77777777" w:rsidR="002C7615" w:rsidRDefault="002C7615" w:rsidP="002C7615">
      <w:pPr>
        <w:pStyle w:val="ListParagraph"/>
        <w:numPr>
          <w:ilvl w:val="0"/>
          <w:numId w:val="17"/>
        </w:numPr>
        <w:spacing w:after="0" w:line="276" w:lineRule="auto"/>
        <w:ind w:firstLineChars="0"/>
        <w:rPr>
          <w:ins w:id="101" w:author="Miao" w:date="2019-02-25T23:20:00Z"/>
          <w:b/>
          <w:lang w:eastAsia="zh-CN"/>
        </w:rPr>
      </w:pPr>
      <w:ins w:id="102" w:author="Miao" w:date="2019-02-25T23:20:00Z">
        <w:r w:rsidRPr="005D4EA3">
          <w:rPr>
            <w:rFonts w:hint="eastAsia"/>
            <w:b/>
            <w:lang w:eastAsia="zh-CN"/>
          </w:rPr>
          <w:t xml:space="preserve">For </w:t>
        </w:r>
        <w:r>
          <w:rPr>
            <w:rFonts w:hint="eastAsia"/>
            <w:b/>
            <w:lang w:eastAsia="zh-CN"/>
          </w:rPr>
          <w:t xml:space="preserve">DL quality report in Msg3 in </w:t>
        </w:r>
        <w:r w:rsidRPr="005D4EA3">
          <w:rPr>
            <w:rFonts w:hint="eastAsia"/>
            <w:b/>
            <w:lang w:eastAsia="zh-CN"/>
          </w:rPr>
          <w:t>CE mode A</w:t>
        </w:r>
        <w:r w:rsidRPr="005D4EA3">
          <w:rPr>
            <w:b/>
            <w:lang w:eastAsia="zh-CN"/>
          </w:rPr>
          <w:t xml:space="preserve"> (PRACH CE level 0, 1)</w:t>
        </w:r>
        <w:r w:rsidRPr="005D4EA3">
          <w:rPr>
            <w:rFonts w:hint="eastAsia"/>
            <w:b/>
            <w:lang w:eastAsia="zh-CN"/>
          </w:rPr>
          <w:t xml:space="preserve">, </w:t>
        </w:r>
        <w:r>
          <w:rPr>
            <w:rFonts w:hint="eastAsia"/>
            <w:b/>
            <w:lang w:eastAsia="zh-CN"/>
          </w:rPr>
          <w:t xml:space="preserve">further study </w:t>
        </w:r>
      </w:ins>
    </w:p>
    <w:p w14:paraId="261129CE" w14:textId="77777777" w:rsidR="002C7615" w:rsidRDefault="002C7615" w:rsidP="002C7615">
      <w:pPr>
        <w:pStyle w:val="ListParagraph"/>
        <w:numPr>
          <w:ilvl w:val="1"/>
          <w:numId w:val="17"/>
        </w:numPr>
        <w:spacing w:after="0" w:line="276" w:lineRule="auto"/>
        <w:ind w:firstLineChars="0"/>
        <w:rPr>
          <w:ins w:id="103" w:author="Miao" w:date="2019-02-25T23:20:00Z"/>
          <w:b/>
          <w:lang w:eastAsia="zh-CN"/>
        </w:rPr>
      </w:pPr>
      <w:ins w:id="104" w:author="Miao" w:date="2019-02-25T23:20:00Z">
        <w:r>
          <w:rPr>
            <w:rFonts w:hint="eastAsia"/>
            <w:b/>
            <w:lang w:eastAsia="zh-CN"/>
          </w:rPr>
          <w:t xml:space="preserve">Report either repetition number or aggregation level </w:t>
        </w:r>
      </w:ins>
    </w:p>
    <w:p w14:paraId="7B7D8F5C" w14:textId="77777777" w:rsidR="002C7615" w:rsidRPr="00374F1F" w:rsidRDefault="002C7615" w:rsidP="002C7615">
      <w:pPr>
        <w:pStyle w:val="ListParagraph"/>
        <w:numPr>
          <w:ilvl w:val="1"/>
          <w:numId w:val="17"/>
        </w:numPr>
        <w:spacing w:after="0" w:line="276" w:lineRule="auto"/>
        <w:ind w:firstLineChars="0"/>
        <w:rPr>
          <w:ins w:id="105" w:author="Miao" w:date="2019-02-25T23:20:00Z"/>
          <w:b/>
          <w:lang w:eastAsia="zh-CN"/>
        </w:rPr>
      </w:pPr>
      <w:ins w:id="106" w:author="Miao" w:date="2019-02-25T23:20:00Z">
        <w:r w:rsidRPr="00374F1F">
          <w:rPr>
            <w:rFonts w:hint="eastAsia"/>
            <w:b/>
            <w:lang w:eastAsia="zh-CN"/>
          </w:rPr>
          <w:t>Report jointly encoded repetition number and aggregation level</w:t>
        </w:r>
      </w:ins>
    </w:p>
    <w:p w14:paraId="1AF1C039" w14:textId="77777777" w:rsidR="002C7615" w:rsidRDefault="002C7615" w:rsidP="002C7615">
      <w:pPr>
        <w:pStyle w:val="ListParagraph"/>
        <w:numPr>
          <w:ilvl w:val="2"/>
          <w:numId w:val="17"/>
        </w:numPr>
        <w:spacing w:after="0" w:line="276" w:lineRule="auto"/>
        <w:ind w:firstLineChars="0"/>
        <w:rPr>
          <w:ins w:id="107" w:author="Miao" w:date="2019-02-25T23:20:00Z"/>
          <w:rFonts w:hint="eastAsia"/>
          <w:b/>
          <w:lang w:eastAsia="zh-CN"/>
        </w:rPr>
      </w:pPr>
      <w:ins w:id="108" w:author="Miao" w:date="2019-02-25T23:20:00Z">
        <w:r>
          <w:rPr>
            <w:rFonts w:hint="eastAsia"/>
            <w:b/>
            <w:lang w:eastAsia="zh-CN"/>
          </w:rPr>
          <w:lastRenderedPageBreak/>
          <w:t>FFS if support reporting aggregation level with repetition = 1</w:t>
        </w:r>
      </w:ins>
    </w:p>
    <w:p w14:paraId="2A4B8333" w14:textId="77777777" w:rsidR="002C7615" w:rsidRPr="0043570F" w:rsidRDefault="002C7615" w:rsidP="00715429">
      <w:pPr>
        <w:spacing w:before="240" w:line="276" w:lineRule="auto"/>
        <w:rPr>
          <w:ins w:id="109" w:author="Miao" w:date="2019-02-25T23:20:00Z"/>
          <w:b/>
          <w:sz w:val="22"/>
          <w:szCs w:val="24"/>
          <w:highlight w:val="yellow"/>
        </w:rPr>
      </w:pPr>
      <w:ins w:id="110" w:author="Miao" w:date="2019-02-25T23:20:00Z">
        <w:r w:rsidRPr="00F42847">
          <w:rPr>
            <w:b/>
            <w:sz w:val="22"/>
            <w:szCs w:val="24"/>
            <w:highlight w:val="yellow"/>
          </w:rPr>
          <w:t>Proposal #</w:t>
        </w:r>
        <w:r>
          <w:rPr>
            <w:rFonts w:hint="eastAsia"/>
            <w:b/>
            <w:sz w:val="22"/>
            <w:szCs w:val="24"/>
            <w:highlight w:val="yellow"/>
          </w:rPr>
          <w:t>2</w:t>
        </w:r>
        <w:r w:rsidRPr="00F42847">
          <w:rPr>
            <w:b/>
            <w:sz w:val="22"/>
            <w:szCs w:val="24"/>
            <w:highlight w:val="yellow"/>
          </w:rPr>
          <w:t>:</w:t>
        </w:r>
      </w:ins>
    </w:p>
    <w:p w14:paraId="2DF4FFA4" w14:textId="77777777" w:rsidR="002C7615" w:rsidRDefault="002C7615" w:rsidP="002C7615">
      <w:pPr>
        <w:pStyle w:val="ListParagraph"/>
        <w:numPr>
          <w:ilvl w:val="0"/>
          <w:numId w:val="17"/>
        </w:numPr>
        <w:spacing w:after="0" w:line="276" w:lineRule="auto"/>
        <w:ind w:firstLineChars="0"/>
        <w:rPr>
          <w:ins w:id="111" w:author="Miao" w:date="2019-02-25T23:20:00Z"/>
          <w:b/>
          <w:lang w:eastAsia="zh-CN"/>
        </w:rPr>
      </w:pPr>
      <w:ins w:id="112" w:author="Miao" w:date="2019-02-25T23:20:00Z">
        <w:r w:rsidRPr="005D4EA3">
          <w:rPr>
            <w:rFonts w:hint="eastAsia"/>
            <w:b/>
            <w:lang w:eastAsia="zh-CN"/>
          </w:rPr>
          <w:t xml:space="preserve">For </w:t>
        </w:r>
        <w:r>
          <w:rPr>
            <w:rFonts w:hint="eastAsia"/>
            <w:b/>
            <w:lang w:eastAsia="zh-CN"/>
          </w:rPr>
          <w:t>DL quality report in Msg3:</w:t>
        </w:r>
      </w:ins>
    </w:p>
    <w:p w14:paraId="2AFFFCB6" w14:textId="77777777" w:rsidR="002C7615" w:rsidRDefault="002C7615" w:rsidP="002C7615">
      <w:pPr>
        <w:pStyle w:val="ListParagraph"/>
        <w:numPr>
          <w:ilvl w:val="1"/>
          <w:numId w:val="17"/>
        </w:numPr>
        <w:spacing w:after="0" w:line="276" w:lineRule="auto"/>
        <w:ind w:firstLineChars="0"/>
        <w:rPr>
          <w:ins w:id="113" w:author="Miao" w:date="2019-02-25T23:20:00Z"/>
          <w:b/>
          <w:lang w:eastAsia="zh-CN"/>
        </w:rPr>
      </w:pPr>
      <w:ins w:id="114" w:author="Miao" w:date="2019-02-25T23:20:00Z">
        <w:r>
          <w:rPr>
            <w:rFonts w:hint="eastAsia"/>
            <w:b/>
            <w:lang w:eastAsia="zh-CN"/>
          </w:rPr>
          <w:t>If frequency hopping is enabled, at least wideband DL quality is reported.</w:t>
        </w:r>
      </w:ins>
    </w:p>
    <w:p w14:paraId="398EAC8E" w14:textId="77777777" w:rsidR="002C7615" w:rsidRDefault="002C7615" w:rsidP="002C7615">
      <w:pPr>
        <w:pStyle w:val="ListParagraph"/>
        <w:numPr>
          <w:ilvl w:val="2"/>
          <w:numId w:val="17"/>
        </w:numPr>
        <w:spacing w:after="0" w:line="276" w:lineRule="auto"/>
        <w:ind w:firstLineChars="0"/>
        <w:rPr>
          <w:ins w:id="115" w:author="Miao" w:date="2019-02-25T23:20:00Z"/>
          <w:b/>
          <w:lang w:eastAsia="zh-CN"/>
        </w:rPr>
      </w:pPr>
      <w:ins w:id="116" w:author="Miao" w:date="2019-02-25T23:20:00Z">
        <w:r>
          <w:rPr>
            <w:rFonts w:hint="eastAsia"/>
            <w:b/>
            <w:lang w:eastAsia="zh-CN"/>
          </w:rPr>
          <w:t>Wideband DL quality is calculated assuming transmission on all narrowband(s) to which the derived repetition number and/or aggregation level relates.</w:t>
        </w:r>
      </w:ins>
    </w:p>
    <w:p w14:paraId="317EA6A4" w14:textId="77777777" w:rsidR="002C7615" w:rsidRDefault="002C7615" w:rsidP="002C7615">
      <w:pPr>
        <w:pStyle w:val="ListParagraph"/>
        <w:numPr>
          <w:ilvl w:val="2"/>
          <w:numId w:val="17"/>
        </w:numPr>
        <w:spacing w:after="0" w:line="276" w:lineRule="auto"/>
        <w:ind w:firstLineChars="0"/>
        <w:rPr>
          <w:ins w:id="117" w:author="Miao" w:date="2019-02-25T23:20:00Z"/>
          <w:b/>
          <w:lang w:eastAsia="zh-CN"/>
        </w:rPr>
      </w:pPr>
      <w:ins w:id="118" w:author="Miao" w:date="2019-02-25T23:20:00Z">
        <w:r>
          <w:rPr>
            <w:rFonts w:hint="eastAsia"/>
            <w:b/>
            <w:lang w:eastAsia="zh-CN"/>
          </w:rPr>
          <w:t>FFS if additionally reports DL quality on a preferred narrowband and/or position of the preferred narrowband.</w:t>
        </w:r>
      </w:ins>
    </w:p>
    <w:p w14:paraId="62CBC05C" w14:textId="77777777" w:rsidR="002C7615" w:rsidRDefault="002C7615" w:rsidP="002C7615">
      <w:pPr>
        <w:pStyle w:val="ListParagraph"/>
        <w:numPr>
          <w:ilvl w:val="1"/>
          <w:numId w:val="17"/>
        </w:numPr>
        <w:spacing w:after="0" w:line="276" w:lineRule="auto"/>
        <w:ind w:firstLineChars="0"/>
        <w:rPr>
          <w:ins w:id="119" w:author="Miao" w:date="2019-02-25T23:20:00Z"/>
          <w:b/>
          <w:lang w:eastAsia="zh-CN"/>
        </w:rPr>
      </w:pPr>
      <w:ins w:id="120" w:author="Miao" w:date="2019-02-25T23:20:00Z">
        <w:r>
          <w:rPr>
            <w:rFonts w:hint="eastAsia"/>
            <w:b/>
            <w:lang w:eastAsia="zh-CN"/>
          </w:rPr>
          <w:t>If frequency hopping is disabled, DL quality based on one narrowband is reported.</w:t>
        </w:r>
      </w:ins>
    </w:p>
    <w:p w14:paraId="37EFCFE4" w14:textId="77777777" w:rsidR="002C7615" w:rsidRPr="0043570F" w:rsidRDefault="002C7615" w:rsidP="00715429">
      <w:pPr>
        <w:spacing w:before="240" w:line="276" w:lineRule="auto"/>
        <w:rPr>
          <w:ins w:id="121" w:author="Miao" w:date="2019-02-25T23:20:00Z"/>
          <w:b/>
          <w:sz w:val="22"/>
          <w:szCs w:val="24"/>
          <w:highlight w:val="yellow"/>
        </w:rPr>
      </w:pPr>
      <w:ins w:id="122" w:author="Miao" w:date="2019-02-25T23:20:00Z">
        <w:r w:rsidRPr="0093711B">
          <w:rPr>
            <w:b/>
            <w:sz w:val="22"/>
            <w:szCs w:val="24"/>
            <w:highlight w:val="yellow"/>
          </w:rPr>
          <w:t>Proposal #</w:t>
        </w:r>
        <w:r>
          <w:rPr>
            <w:rFonts w:hint="eastAsia"/>
            <w:b/>
            <w:sz w:val="22"/>
            <w:szCs w:val="24"/>
            <w:highlight w:val="yellow"/>
          </w:rPr>
          <w:t>3</w:t>
        </w:r>
        <w:r w:rsidRPr="0093711B">
          <w:rPr>
            <w:b/>
            <w:sz w:val="22"/>
            <w:szCs w:val="24"/>
            <w:highlight w:val="yellow"/>
          </w:rPr>
          <w:t>:</w:t>
        </w:r>
        <w:r w:rsidRPr="0043570F">
          <w:rPr>
            <w:b/>
            <w:sz w:val="22"/>
            <w:szCs w:val="24"/>
            <w:highlight w:val="yellow"/>
          </w:rPr>
          <w:t xml:space="preserve"> </w:t>
        </w:r>
      </w:ins>
    </w:p>
    <w:p w14:paraId="0607271D" w14:textId="77777777" w:rsidR="002C7615" w:rsidRDefault="002C7615" w:rsidP="002C7615">
      <w:pPr>
        <w:pStyle w:val="ListParagraph"/>
        <w:numPr>
          <w:ilvl w:val="0"/>
          <w:numId w:val="17"/>
        </w:numPr>
        <w:spacing w:after="0" w:line="276" w:lineRule="auto"/>
        <w:ind w:firstLineChars="0"/>
        <w:rPr>
          <w:ins w:id="123" w:author="Miao" w:date="2019-02-25T23:20:00Z"/>
          <w:b/>
        </w:rPr>
      </w:pPr>
      <w:ins w:id="124" w:author="Miao" w:date="2019-02-25T23:20:00Z">
        <w:r w:rsidRPr="005D4EA3">
          <w:rPr>
            <w:rFonts w:hint="eastAsia"/>
            <w:b/>
            <w:lang w:eastAsia="zh-CN"/>
          </w:rPr>
          <w:t xml:space="preserve">For </w:t>
        </w:r>
        <w:r>
          <w:rPr>
            <w:rFonts w:hint="eastAsia"/>
            <w:b/>
            <w:lang w:eastAsia="zh-CN"/>
          </w:rPr>
          <w:t>DL quality report in Msg3, further study the following details for design of DL quality metric:</w:t>
        </w:r>
      </w:ins>
    </w:p>
    <w:p w14:paraId="5B74295F" w14:textId="77777777" w:rsidR="002C7615" w:rsidRDefault="002C7615" w:rsidP="002C7615">
      <w:pPr>
        <w:pStyle w:val="ListParagraph"/>
        <w:numPr>
          <w:ilvl w:val="1"/>
          <w:numId w:val="17"/>
        </w:numPr>
        <w:spacing w:after="0" w:line="276" w:lineRule="auto"/>
        <w:ind w:firstLineChars="0"/>
        <w:rPr>
          <w:ins w:id="125" w:author="Miao" w:date="2019-02-25T23:20:00Z"/>
          <w:b/>
        </w:rPr>
      </w:pPr>
      <w:ins w:id="126" w:author="Miao" w:date="2019-02-25T23:20:00Z">
        <w:r>
          <w:rPr>
            <w:rFonts w:hint="eastAsia"/>
            <w:b/>
            <w:lang w:eastAsia="zh-CN"/>
          </w:rPr>
          <w:t>Whether the candidate values of DL quality is adaptive based on certain parameters/conditions</w:t>
        </w:r>
      </w:ins>
    </w:p>
    <w:p w14:paraId="1264174D" w14:textId="77777777" w:rsidR="002C7615" w:rsidRDefault="002C7615" w:rsidP="002C7615">
      <w:pPr>
        <w:pStyle w:val="ListParagraph"/>
        <w:numPr>
          <w:ilvl w:val="1"/>
          <w:numId w:val="17"/>
        </w:numPr>
        <w:spacing w:after="0" w:line="276" w:lineRule="auto"/>
        <w:ind w:firstLineChars="0"/>
        <w:rPr>
          <w:ins w:id="127" w:author="Miao" w:date="2019-02-25T23:20:00Z"/>
          <w:b/>
        </w:rPr>
      </w:pPr>
      <w:ins w:id="128" w:author="Miao" w:date="2019-02-25T23:20:00Z">
        <w:r>
          <w:rPr>
            <w:rFonts w:hint="eastAsia"/>
            <w:b/>
            <w:lang w:eastAsia="zh-CN"/>
          </w:rPr>
          <w:t>Size of DL quality report</w:t>
        </w:r>
      </w:ins>
    </w:p>
    <w:p w14:paraId="24DEAD21" w14:textId="77777777" w:rsidR="002C7615" w:rsidRDefault="002C7615" w:rsidP="002C7615">
      <w:pPr>
        <w:pStyle w:val="ListParagraph"/>
        <w:numPr>
          <w:ilvl w:val="2"/>
          <w:numId w:val="17"/>
        </w:numPr>
        <w:spacing w:after="0" w:line="276" w:lineRule="auto"/>
        <w:ind w:firstLineChars="0"/>
        <w:rPr>
          <w:ins w:id="129" w:author="Miao" w:date="2019-02-25T23:20:00Z"/>
          <w:b/>
        </w:rPr>
      </w:pPr>
      <w:ins w:id="130" w:author="Miao" w:date="2019-02-25T23:20:00Z">
        <w:r>
          <w:rPr>
            <w:rFonts w:hint="eastAsia"/>
            <w:b/>
            <w:lang w:eastAsia="zh-CN"/>
          </w:rPr>
          <w:t>Discusses after RAN2 decides whether DL quality is reported in MAC or RRC</w:t>
        </w:r>
      </w:ins>
    </w:p>
    <w:p w14:paraId="2B8B8642" w14:textId="77777777" w:rsidR="002C7615" w:rsidRPr="0043570F" w:rsidRDefault="002C7615" w:rsidP="00715429">
      <w:pPr>
        <w:spacing w:before="240" w:line="276" w:lineRule="auto"/>
        <w:rPr>
          <w:ins w:id="131" w:author="Miao" w:date="2019-02-25T23:21:00Z"/>
          <w:b/>
          <w:sz w:val="22"/>
          <w:szCs w:val="24"/>
          <w:highlight w:val="yellow"/>
        </w:rPr>
      </w:pPr>
      <w:ins w:id="132" w:author="Miao" w:date="2019-02-25T23:21:00Z">
        <w:r w:rsidRPr="00F42847">
          <w:rPr>
            <w:b/>
            <w:sz w:val="22"/>
            <w:szCs w:val="24"/>
            <w:highlight w:val="yellow"/>
          </w:rPr>
          <w:t>Proposal #</w:t>
        </w:r>
        <w:r>
          <w:rPr>
            <w:rFonts w:hint="eastAsia"/>
            <w:b/>
            <w:sz w:val="22"/>
            <w:szCs w:val="24"/>
            <w:highlight w:val="yellow"/>
          </w:rPr>
          <w:t>4</w:t>
        </w:r>
        <w:r w:rsidRPr="00F42847">
          <w:rPr>
            <w:b/>
            <w:sz w:val="22"/>
            <w:szCs w:val="24"/>
            <w:highlight w:val="yellow"/>
          </w:rPr>
          <w:t>:</w:t>
        </w:r>
      </w:ins>
    </w:p>
    <w:p w14:paraId="22AA5A5C" w14:textId="77777777" w:rsidR="002C7615" w:rsidRDefault="002C7615" w:rsidP="002C7615">
      <w:pPr>
        <w:pStyle w:val="ListParagraph"/>
        <w:numPr>
          <w:ilvl w:val="0"/>
          <w:numId w:val="17"/>
        </w:numPr>
        <w:spacing w:after="0" w:line="276" w:lineRule="auto"/>
        <w:ind w:firstLineChars="0"/>
        <w:rPr>
          <w:ins w:id="133" w:author="Miao" w:date="2019-02-25T23:21:00Z"/>
          <w:b/>
        </w:rPr>
      </w:pPr>
      <w:ins w:id="134" w:author="Miao" w:date="2019-02-25T23:21:00Z">
        <w:r w:rsidRPr="005D4EA3">
          <w:rPr>
            <w:rFonts w:hint="eastAsia"/>
            <w:b/>
            <w:lang w:eastAsia="zh-CN"/>
          </w:rPr>
          <w:t xml:space="preserve">For </w:t>
        </w:r>
        <w:r>
          <w:rPr>
            <w:rFonts w:hint="eastAsia"/>
            <w:b/>
            <w:lang w:eastAsia="zh-CN"/>
          </w:rPr>
          <w:t>DL quality report in Msg3, further study whether DL quality report is triggered by RAR or always transmitted after enabled by SIB. At least the following aspects should be taken into consideration:</w:t>
        </w:r>
      </w:ins>
    </w:p>
    <w:p w14:paraId="7C5940BA" w14:textId="77777777" w:rsidR="002C7615" w:rsidRDefault="002C7615" w:rsidP="002C7615">
      <w:pPr>
        <w:pStyle w:val="ListParagraph"/>
        <w:numPr>
          <w:ilvl w:val="1"/>
          <w:numId w:val="17"/>
        </w:numPr>
        <w:spacing w:after="0" w:line="276" w:lineRule="auto"/>
        <w:ind w:firstLineChars="0"/>
        <w:rPr>
          <w:ins w:id="135" w:author="Miao" w:date="2019-02-25T23:21:00Z"/>
          <w:b/>
        </w:rPr>
      </w:pPr>
      <w:ins w:id="136" w:author="Miao" w:date="2019-02-25T23:21:00Z">
        <w:r>
          <w:rPr>
            <w:rFonts w:hint="eastAsia"/>
            <w:b/>
            <w:lang w:eastAsia="zh-CN"/>
          </w:rPr>
          <w:t>CE mode A or CE mode B</w:t>
        </w:r>
      </w:ins>
    </w:p>
    <w:p w14:paraId="07152073" w14:textId="77777777" w:rsidR="002C7615" w:rsidRDefault="002C7615" w:rsidP="002C7615">
      <w:pPr>
        <w:pStyle w:val="ListParagraph"/>
        <w:numPr>
          <w:ilvl w:val="1"/>
          <w:numId w:val="17"/>
        </w:numPr>
        <w:spacing w:after="0" w:line="276" w:lineRule="auto"/>
        <w:ind w:firstLineChars="0"/>
        <w:rPr>
          <w:ins w:id="137" w:author="Miao" w:date="2019-02-25T23:21:00Z"/>
          <w:rFonts w:hint="eastAsia"/>
          <w:b/>
        </w:rPr>
      </w:pPr>
      <w:ins w:id="138" w:author="Miao" w:date="2019-02-25T23:21:00Z">
        <w:r>
          <w:rPr>
            <w:rFonts w:hint="eastAsia"/>
            <w:b/>
            <w:lang w:eastAsia="zh-CN"/>
          </w:rPr>
          <w:t>Whether DL quality is carried by MAC or RRC signaling</w:t>
        </w:r>
      </w:ins>
    </w:p>
    <w:p w14:paraId="508A9F70" w14:textId="77777777" w:rsidR="002C7615" w:rsidRDefault="002C7615" w:rsidP="002C7615">
      <w:pPr>
        <w:pStyle w:val="ListParagraph"/>
        <w:numPr>
          <w:ilvl w:val="1"/>
          <w:numId w:val="17"/>
        </w:numPr>
        <w:spacing w:after="0" w:line="276" w:lineRule="auto"/>
        <w:ind w:firstLineChars="0"/>
        <w:rPr>
          <w:ins w:id="139" w:author="Miao" w:date="2019-02-25T23:21:00Z"/>
          <w:b/>
        </w:rPr>
      </w:pPr>
      <w:ins w:id="140" w:author="Miao" w:date="2019-02-25T23:21:00Z">
        <w:r>
          <w:rPr>
            <w:rFonts w:hint="eastAsia"/>
            <w:b/>
            <w:lang w:eastAsia="zh-CN"/>
          </w:rPr>
          <w:t>Potential impact on measurement accuracy</w:t>
        </w:r>
      </w:ins>
    </w:p>
    <w:p w14:paraId="4F6D85BF" w14:textId="77777777" w:rsidR="002C7615" w:rsidRPr="0043570F" w:rsidRDefault="002C7615" w:rsidP="00715429">
      <w:pPr>
        <w:spacing w:before="240" w:line="276" w:lineRule="auto"/>
        <w:rPr>
          <w:ins w:id="141" w:author="Miao" w:date="2019-02-25T23:21:00Z"/>
          <w:b/>
          <w:sz w:val="22"/>
          <w:szCs w:val="24"/>
          <w:highlight w:val="yellow"/>
        </w:rPr>
      </w:pPr>
      <w:ins w:id="142" w:author="Miao" w:date="2019-02-25T23:21:00Z">
        <w:r w:rsidRPr="00817F5D">
          <w:rPr>
            <w:b/>
            <w:sz w:val="22"/>
            <w:szCs w:val="24"/>
            <w:highlight w:val="yellow"/>
          </w:rPr>
          <w:t>Proposal #</w:t>
        </w:r>
        <w:r>
          <w:rPr>
            <w:rFonts w:hint="eastAsia"/>
            <w:b/>
            <w:sz w:val="22"/>
            <w:szCs w:val="24"/>
            <w:highlight w:val="yellow"/>
          </w:rPr>
          <w:t>5</w:t>
        </w:r>
        <w:r w:rsidRPr="00817F5D">
          <w:rPr>
            <w:b/>
            <w:sz w:val="22"/>
            <w:szCs w:val="24"/>
            <w:highlight w:val="yellow"/>
          </w:rPr>
          <w:t>:</w:t>
        </w:r>
      </w:ins>
    </w:p>
    <w:p w14:paraId="37B0D893" w14:textId="77777777" w:rsidR="002C7615" w:rsidRDefault="002C7615" w:rsidP="002C7615">
      <w:pPr>
        <w:pStyle w:val="ListParagraph"/>
        <w:numPr>
          <w:ilvl w:val="0"/>
          <w:numId w:val="17"/>
        </w:numPr>
        <w:spacing w:after="0" w:line="276" w:lineRule="auto"/>
        <w:ind w:firstLineChars="0"/>
        <w:rPr>
          <w:ins w:id="143" w:author="Miao" w:date="2019-02-25T23:21:00Z"/>
          <w:b/>
        </w:rPr>
      </w:pPr>
      <w:ins w:id="144" w:author="Miao" w:date="2019-02-25T23:21:00Z">
        <w:r w:rsidRPr="005D4EA3">
          <w:rPr>
            <w:rFonts w:hint="eastAsia"/>
            <w:b/>
            <w:lang w:eastAsia="zh-CN"/>
          </w:rPr>
          <w:t xml:space="preserve">For </w:t>
        </w:r>
        <w:r>
          <w:rPr>
            <w:rFonts w:hint="eastAsia"/>
            <w:b/>
            <w:lang w:eastAsia="zh-CN"/>
          </w:rPr>
          <w:t>DL quality report in Msg3, narrowband(s) used for DL quality measurement includes</w:t>
        </w:r>
        <w:r w:rsidRPr="000D5B2C">
          <w:rPr>
            <w:rFonts w:hint="eastAsia"/>
            <w:b/>
            <w:lang w:eastAsia="zh-CN"/>
          </w:rPr>
          <w:t xml:space="preserve"> </w:t>
        </w:r>
        <w:r>
          <w:rPr>
            <w:rFonts w:hint="eastAsia"/>
            <w:b/>
            <w:lang w:eastAsia="zh-CN"/>
          </w:rPr>
          <w:t>at least the narrowband on which MPDCCH of RAR is monitored.</w:t>
        </w:r>
      </w:ins>
    </w:p>
    <w:p w14:paraId="16715C04" w14:textId="77777777" w:rsidR="002C7615" w:rsidRDefault="002C7615" w:rsidP="002C7615">
      <w:pPr>
        <w:pStyle w:val="ListParagraph"/>
        <w:numPr>
          <w:ilvl w:val="0"/>
          <w:numId w:val="17"/>
        </w:numPr>
        <w:spacing w:after="0" w:line="276" w:lineRule="auto"/>
        <w:ind w:firstLineChars="0"/>
        <w:rPr>
          <w:ins w:id="145" w:author="Miao" w:date="2019-02-25T23:21:00Z"/>
          <w:b/>
        </w:rPr>
      </w:pPr>
      <w:ins w:id="146" w:author="Miao" w:date="2019-02-25T23:21:00Z">
        <w:r>
          <w:rPr>
            <w:rFonts w:hint="eastAsia"/>
            <w:b/>
            <w:lang w:eastAsia="zh-CN"/>
          </w:rPr>
          <w:t>Further study the following narrowband(s) used for DL quality measurement:</w:t>
        </w:r>
      </w:ins>
    </w:p>
    <w:p w14:paraId="15E3CC6A" w14:textId="77777777" w:rsidR="002C7615" w:rsidRDefault="002C7615" w:rsidP="002C7615">
      <w:pPr>
        <w:pStyle w:val="ListParagraph"/>
        <w:numPr>
          <w:ilvl w:val="1"/>
          <w:numId w:val="17"/>
        </w:numPr>
        <w:spacing w:after="0" w:line="276" w:lineRule="auto"/>
        <w:ind w:firstLineChars="0"/>
        <w:rPr>
          <w:ins w:id="147" w:author="Miao" w:date="2019-02-25T23:21:00Z"/>
          <w:b/>
        </w:rPr>
      </w:pPr>
      <w:ins w:id="148" w:author="Miao" w:date="2019-02-25T23:21:00Z">
        <w:r>
          <w:rPr>
            <w:rFonts w:hint="eastAsia"/>
            <w:b/>
            <w:lang w:eastAsia="zh-CN"/>
          </w:rPr>
          <w:t>Narrowband on which UE received PDSCH of RAR</w:t>
        </w:r>
      </w:ins>
    </w:p>
    <w:p w14:paraId="5F25B282" w14:textId="77777777" w:rsidR="002C7615" w:rsidRDefault="002C7615" w:rsidP="002C7615">
      <w:pPr>
        <w:pStyle w:val="ListParagraph"/>
        <w:numPr>
          <w:ilvl w:val="1"/>
          <w:numId w:val="17"/>
        </w:numPr>
        <w:spacing w:after="0" w:line="276" w:lineRule="auto"/>
        <w:ind w:firstLineChars="0"/>
        <w:rPr>
          <w:ins w:id="149" w:author="Miao" w:date="2019-02-25T23:21:00Z"/>
          <w:b/>
        </w:rPr>
      </w:pPr>
      <w:ins w:id="150" w:author="Miao" w:date="2019-02-25T23:21:00Z">
        <w:r>
          <w:rPr>
            <w:rFonts w:hint="eastAsia"/>
            <w:b/>
            <w:lang w:eastAsia="zh-CN"/>
          </w:rPr>
          <w:t>Narrowband on which Msg3/Msg4 MPDCCH is monitored</w:t>
        </w:r>
      </w:ins>
    </w:p>
    <w:p w14:paraId="443E0150" w14:textId="77777777" w:rsidR="002C7615" w:rsidRDefault="002C7615" w:rsidP="002C7615">
      <w:pPr>
        <w:pStyle w:val="ListParagraph"/>
        <w:numPr>
          <w:ilvl w:val="1"/>
          <w:numId w:val="17"/>
        </w:numPr>
        <w:spacing w:after="0" w:line="276" w:lineRule="auto"/>
        <w:ind w:firstLineChars="0"/>
        <w:rPr>
          <w:ins w:id="151" w:author="Miao" w:date="2019-02-25T23:21:00Z"/>
          <w:b/>
        </w:rPr>
      </w:pPr>
      <w:ins w:id="152" w:author="Miao" w:date="2019-02-25T23:21:00Z">
        <w:r>
          <w:rPr>
            <w:rFonts w:hint="eastAsia"/>
            <w:b/>
            <w:lang w:eastAsia="zh-CN"/>
          </w:rPr>
          <w:t>Narrowband used for RSRP measurement and/or paging</w:t>
        </w:r>
      </w:ins>
    </w:p>
    <w:p w14:paraId="19C53CF8" w14:textId="77777777" w:rsidR="002C7615" w:rsidRDefault="002C7615" w:rsidP="002C7615">
      <w:pPr>
        <w:pStyle w:val="ListParagraph"/>
        <w:numPr>
          <w:ilvl w:val="1"/>
          <w:numId w:val="17"/>
        </w:numPr>
        <w:spacing w:after="0" w:line="276" w:lineRule="auto"/>
        <w:ind w:firstLineChars="0"/>
        <w:rPr>
          <w:ins w:id="153" w:author="Miao" w:date="2019-02-25T23:21:00Z"/>
          <w:b/>
        </w:rPr>
      </w:pPr>
      <w:ins w:id="154" w:author="Miao" w:date="2019-02-25T23:21:00Z">
        <w:r w:rsidRPr="003F14F5">
          <w:rPr>
            <w:b/>
            <w:lang w:eastAsia="zh-CN"/>
          </w:rPr>
          <w:t xml:space="preserve">Narrowband </w:t>
        </w:r>
        <w:r>
          <w:rPr>
            <w:rFonts w:hint="eastAsia"/>
            <w:b/>
            <w:lang w:eastAsia="zh-CN"/>
          </w:rPr>
          <w:t xml:space="preserve">configured </w:t>
        </w:r>
        <w:r w:rsidRPr="003F14F5">
          <w:rPr>
            <w:b/>
            <w:lang w:eastAsia="zh-CN"/>
          </w:rPr>
          <w:t>in SIB</w:t>
        </w:r>
      </w:ins>
    </w:p>
    <w:p w14:paraId="1836EB54" w14:textId="77777777" w:rsidR="002C7615" w:rsidRPr="0043570F" w:rsidRDefault="002C7615" w:rsidP="00715429">
      <w:pPr>
        <w:spacing w:before="240" w:line="276" w:lineRule="auto"/>
        <w:rPr>
          <w:ins w:id="155" w:author="Miao" w:date="2019-02-25T23:21:00Z"/>
          <w:b/>
          <w:sz w:val="22"/>
          <w:szCs w:val="24"/>
          <w:highlight w:val="yellow"/>
        </w:rPr>
      </w:pPr>
      <w:ins w:id="156" w:author="Miao" w:date="2019-02-25T23:21:00Z">
        <w:r w:rsidRPr="00F42847">
          <w:rPr>
            <w:b/>
            <w:sz w:val="22"/>
            <w:szCs w:val="24"/>
            <w:highlight w:val="yellow"/>
          </w:rPr>
          <w:t>Proposal #</w:t>
        </w:r>
        <w:r>
          <w:rPr>
            <w:rFonts w:hint="eastAsia"/>
            <w:b/>
            <w:sz w:val="22"/>
            <w:szCs w:val="24"/>
            <w:highlight w:val="yellow"/>
          </w:rPr>
          <w:t>6</w:t>
        </w:r>
        <w:r w:rsidRPr="00F42847">
          <w:rPr>
            <w:b/>
            <w:sz w:val="22"/>
            <w:szCs w:val="24"/>
            <w:highlight w:val="yellow"/>
          </w:rPr>
          <w:t>:</w:t>
        </w:r>
      </w:ins>
    </w:p>
    <w:p w14:paraId="0DEEB821" w14:textId="77777777" w:rsidR="002C7615" w:rsidRDefault="002C7615" w:rsidP="002C7615">
      <w:pPr>
        <w:pStyle w:val="ListParagraph"/>
        <w:numPr>
          <w:ilvl w:val="0"/>
          <w:numId w:val="17"/>
        </w:numPr>
        <w:spacing w:after="0" w:line="276" w:lineRule="auto"/>
        <w:ind w:firstLineChars="0"/>
        <w:rPr>
          <w:ins w:id="157" w:author="Miao" w:date="2019-02-25T23:21:00Z"/>
          <w:b/>
        </w:rPr>
      </w:pPr>
      <w:ins w:id="158" w:author="Miao" w:date="2019-02-25T23:21:00Z">
        <w:r w:rsidRPr="005D4EA3">
          <w:rPr>
            <w:rFonts w:hint="eastAsia"/>
            <w:b/>
            <w:lang w:eastAsia="zh-CN"/>
          </w:rPr>
          <w:t xml:space="preserve">For </w:t>
        </w:r>
        <w:r>
          <w:rPr>
            <w:rFonts w:hint="eastAsia"/>
            <w:b/>
            <w:lang w:eastAsia="zh-CN"/>
          </w:rPr>
          <w:t>DL quality report in connected mode</w:t>
        </w:r>
      </w:ins>
    </w:p>
    <w:p w14:paraId="1A1A8FD3" w14:textId="77777777" w:rsidR="002C7615" w:rsidRDefault="002C7615" w:rsidP="002C7615">
      <w:pPr>
        <w:pStyle w:val="ListParagraph"/>
        <w:numPr>
          <w:ilvl w:val="1"/>
          <w:numId w:val="17"/>
        </w:numPr>
        <w:spacing w:after="0" w:line="276" w:lineRule="auto"/>
        <w:ind w:firstLineChars="0"/>
        <w:rPr>
          <w:ins w:id="159" w:author="Miao" w:date="2019-02-25T23:21:00Z"/>
          <w:b/>
        </w:rPr>
      </w:pPr>
      <w:ins w:id="160" w:author="Miao" w:date="2019-02-25T23:21:00Z">
        <w:r>
          <w:rPr>
            <w:rFonts w:hint="eastAsia"/>
            <w:b/>
            <w:lang w:eastAsia="zh-CN"/>
          </w:rPr>
          <w:t>DL quality is with respect to USS for both CE mode A and CE mode B.</w:t>
        </w:r>
      </w:ins>
    </w:p>
    <w:p w14:paraId="080C5039" w14:textId="77777777" w:rsidR="002C7615" w:rsidRDefault="002C7615" w:rsidP="002C7615">
      <w:pPr>
        <w:pStyle w:val="ListParagraph"/>
        <w:numPr>
          <w:ilvl w:val="1"/>
          <w:numId w:val="17"/>
        </w:numPr>
        <w:spacing w:after="0" w:line="276" w:lineRule="auto"/>
        <w:ind w:firstLineChars="0"/>
        <w:rPr>
          <w:ins w:id="161" w:author="Miao" w:date="2019-02-25T23:21:00Z"/>
          <w:b/>
        </w:rPr>
      </w:pPr>
      <w:ins w:id="162" w:author="Miao" w:date="2019-02-25T23:21:00Z">
        <w:r>
          <w:rPr>
            <w:rFonts w:hint="eastAsia"/>
            <w:b/>
            <w:lang w:eastAsia="zh-CN"/>
          </w:rPr>
          <w:t>DL quality is measured at least on narrowband(s) on which MPDCCH of USS is monitored.</w:t>
        </w:r>
      </w:ins>
    </w:p>
    <w:p w14:paraId="5B6E4185" w14:textId="77777777" w:rsidR="002C7615" w:rsidRPr="0043570F" w:rsidRDefault="002C7615" w:rsidP="00715429">
      <w:pPr>
        <w:spacing w:before="240" w:line="276" w:lineRule="auto"/>
        <w:rPr>
          <w:ins w:id="163" w:author="Miao" w:date="2019-02-25T23:21:00Z"/>
          <w:b/>
          <w:sz w:val="22"/>
          <w:szCs w:val="24"/>
          <w:highlight w:val="yellow"/>
        </w:rPr>
      </w:pPr>
      <w:ins w:id="164" w:author="Miao" w:date="2019-02-25T23:21:00Z">
        <w:r w:rsidRPr="00F42847">
          <w:rPr>
            <w:b/>
            <w:sz w:val="22"/>
            <w:szCs w:val="24"/>
            <w:highlight w:val="yellow"/>
          </w:rPr>
          <w:t>Proposal #</w:t>
        </w:r>
        <w:r>
          <w:rPr>
            <w:rFonts w:hint="eastAsia"/>
            <w:b/>
            <w:sz w:val="22"/>
            <w:szCs w:val="24"/>
            <w:highlight w:val="yellow"/>
          </w:rPr>
          <w:t>7</w:t>
        </w:r>
        <w:r w:rsidRPr="00F42847">
          <w:rPr>
            <w:b/>
            <w:sz w:val="22"/>
            <w:szCs w:val="24"/>
            <w:highlight w:val="yellow"/>
          </w:rPr>
          <w:t>:</w:t>
        </w:r>
      </w:ins>
    </w:p>
    <w:p w14:paraId="2FD4689A" w14:textId="77777777" w:rsidR="002C7615" w:rsidRDefault="002C7615" w:rsidP="002C7615">
      <w:pPr>
        <w:pStyle w:val="ListParagraph"/>
        <w:numPr>
          <w:ilvl w:val="0"/>
          <w:numId w:val="17"/>
        </w:numPr>
        <w:spacing w:after="0" w:line="276" w:lineRule="auto"/>
        <w:ind w:firstLineChars="0"/>
        <w:rPr>
          <w:ins w:id="165" w:author="Miao" w:date="2019-02-25T23:21:00Z"/>
          <w:b/>
        </w:rPr>
      </w:pPr>
      <w:ins w:id="166" w:author="Miao" w:date="2019-02-25T23:21:00Z">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further study the following:</w:t>
        </w:r>
      </w:ins>
    </w:p>
    <w:p w14:paraId="02BDBB42" w14:textId="77777777" w:rsidR="002C7615" w:rsidRDefault="002C7615" w:rsidP="002C7615">
      <w:pPr>
        <w:pStyle w:val="ListParagraph"/>
        <w:numPr>
          <w:ilvl w:val="1"/>
          <w:numId w:val="17"/>
        </w:numPr>
        <w:spacing w:after="0" w:line="276" w:lineRule="auto"/>
        <w:ind w:firstLineChars="0"/>
        <w:rPr>
          <w:ins w:id="167" w:author="Miao" w:date="2019-02-25T23:21:00Z"/>
          <w:b/>
        </w:rPr>
      </w:pPr>
      <w:ins w:id="168" w:author="Miao" w:date="2019-02-25T23:21:00Z">
        <w:r>
          <w:rPr>
            <w:rFonts w:hint="eastAsia"/>
            <w:b/>
            <w:lang w:eastAsia="zh-CN"/>
          </w:rPr>
          <w:t>How DL quality report is triggered</w:t>
        </w:r>
      </w:ins>
    </w:p>
    <w:p w14:paraId="43C58840" w14:textId="77777777" w:rsidR="002C7615" w:rsidRDefault="002C7615" w:rsidP="002C7615">
      <w:pPr>
        <w:pStyle w:val="ListParagraph"/>
        <w:numPr>
          <w:ilvl w:val="1"/>
          <w:numId w:val="17"/>
        </w:numPr>
        <w:spacing w:after="0" w:line="276" w:lineRule="auto"/>
        <w:ind w:firstLineChars="0"/>
        <w:rPr>
          <w:rFonts w:hint="eastAsia"/>
          <w:b/>
        </w:rPr>
      </w:pPr>
      <w:ins w:id="169" w:author="Miao" w:date="2019-02-25T23:21:00Z">
        <w:r>
          <w:rPr>
            <w:rFonts w:hint="eastAsia"/>
            <w:b/>
            <w:lang w:eastAsia="zh-CN"/>
          </w:rPr>
          <w:t>How DL quality report is carried, e.g. by PUSCH or higher layer signaling</w:t>
        </w:r>
      </w:ins>
    </w:p>
    <w:p w14:paraId="72292F6D" w14:textId="77777777" w:rsidR="00715429" w:rsidRPr="00715429" w:rsidRDefault="00715429" w:rsidP="00715429">
      <w:pPr>
        <w:spacing w:after="0" w:line="276" w:lineRule="auto"/>
        <w:rPr>
          <w:b/>
        </w:rPr>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CE01A4" w:rsidRPr="00854E34" w14:paraId="57B1FB46" w14:textId="77777777" w:rsidTr="008A0009">
        <w:tc>
          <w:tcPr>
            <w:tcW w:w="9857" w:type="dxa"/>
          </w:tcPr>
          <w:p w14:paraId="4A591EAC" w14:textId="77777777" w:rsidR="00AB773B" w:rsidRDefault="009C2C92" w:rsidP="008A0009">
            <w:pPr>
              <w:spacing w:line="276" w:lineRule="auto"/>
              <w:rPr>
                <w:rFonts w:ascii="Arial" w:hAnsi="Arial" w:cs="Arial"/>
                <w:sz w:val="16"/>
                <w:szCs w:val="16"/>
              </w:rPr>
            </w:pPr>
            <w:hyperlink r:id="rId9" w:history="1">
              <w:r w:rsidR="00AB773B">
                <w:rPr>
                  <w:rStyle w:val="Hyperlink"/>
                  <w:lang w:eastAsia="x-none"/>
                </w:rPr>
                <w:t>R1-1901512</w:t>
              </w:r>
            </w:hyperlink>
            <w:r w:rsidR="00AB773B">
              <w:rPr>
                <w:lang w:eastAsia="x-none"/>
              </w:rPr>
              <w:tab/>
              <w:t>Channel quality reporting in Msg3</w:t>
            </w:r>
            <w:r w:rsidR="00AB773B">
              <w:rPr>
                <w:lang w:eastAsia="x-none"/>
              </w:rPr>
              <w:tab/>
              <w:t>Huawei, HiSilicon</w:t>
            </w:r>
            <w:r w:rsidR="00AB773B" w:rsidRPr="009C2F68">
              <w:rPr>
                <w:rFonts w:ascii="Arial" w:hAnsi="Arial" w:cs="Arial"/>
                <w:sz w:val="16"/>
                <w:szCs w:val="16"/>
              </w:rPr>
              <w:t xml:space="preserve"> </w:t>
            </w:r>
          </w:p>
          <w:p w14:paraId="57FA7790" w14:textId="77777777" w:rsidR="00B21B11" w:rsidRPr="00B21B11" w:rsidRDefault="00B21B11" w:rsidP="00B21B11">
            <w:pPr>
              <w:spacing w:line="276" w:lineRule="auto"/>
            </w:pPr>
            <w:r w:rsidRPr="00B21B11">
              <w:t xml:space="preserve">Proposal 1: 2 and 3 bits can be used to report the channel quality for </w:t>
            </w:r>
            <w:proofErr w:type="spellStart"/>
            <w:r w:rsidRPr="00B21B11">
              <w:t>CEMode</w:t>
            </w:r>
            <w:proofErr w:type="spellEnd"/>
            <w:r w:rsidRPr="00B21B11">
              <w:t xml:space="preserve"> A UEs and </w:t>
            </w:r>
            <w:proofErr w:type="spellStart"/>
            <w:r w:rsidRPr="00B21B11">
              <w:t>CEMode</w:t>
            </w:r>
            <w:proofErr w:type="spellEnd"/>
            <w:r w:rsidRPr="00B21B11">
              <w:t xml:space="preserve"> B UEs, respectively.</w:t>
            </w:r>
          </w:p>
          <w:p w14:paraId="3EC9A94D" w14:textId="77777777" w:rsidR="000C0DDB" w:rsidRPr="000C0DDB" w:rsidRDefault="000C0DDB" w:rsidP="000C0DDB">
            <w:pPr>
              <w:spacing w:line="276" w:lineRule="auto"/>
            </w:pPr>
            <w:r w:rsidRPr="000C0DDB">
              <w:t>Proposal 2: Including of the DL channel quality in MSG3 is triggered in RAR for CE Mode A UEs.</w:t>
            </w:r>
          </w:p>
          <w:p w14:paraId="5970CE94" w14:textId="77777777" w:rsidR="00C610DE" w:rsidRPr="00C610DE" w:rsidRDefault="000C0DDB" w:rsidP="008A0009">
            <w:pPr>
              <w:spacing w:line="276" w:lineRule="auto"/>
            </w:pPr>
            <w:r w:rsidRPr="000C0DDB">
              <w:t>Proposal 3: Consider to improve measurement accuracy by limiting the number of measured narrowbands.</w:t>
            </w:r>
          </w:p>
        </w:tc>
      </w:tr>
      <w:tr w:rsidR="00AB773B" w:rsidRPr="00854E34" w14:paraId="404B7564" w14:textId="77777777" w:rsidTr="008A0009">
        <w:tc>
          <w:tcPr>
            <w:tcW w:w="9857" w:type="dxa"/>
          </w:tcPr>
          <w:p w14:paraId="6201A1C4" w14:textId="77777777" w:rsidR="00AB773B" w:rsidRDefault="009C2C92" w:rsidP="008A0009">
            <w:pPr>
              <w:spacing w:line="276" w:lineRule="auto"/>
            </w:pPr>
            <w:hyperlink r:id="rId10" w:history="1">
              <w:r w:rsidR="00AB773B">
                <w:rPr>
                  <w:rStyle w:val="Hyperlink"/>
                  <w:lang w:eastAsia="x-none"/>
                </w:rPr>
                <w:t>R1-1901741</w:t>
              </w:r>
            </w:hyperlink>
            <w:r w:rsidR="00AB773B">
              <w:rPr>
                <w:lang w:eastAsia="x-none"/>
              </w:rPr>
              <w:tab/>
              <w:t>Support of quality report in Msg3 and connected mode in LTE-MTC</w:t>
            </w:r>
            <w:r w:rsidR="00AB773B">
              <w:rPr>
                <w:lang w:eastAsia="x-none"/>
              </w:rPr>
              <w:tab/>
              <w:t>Ericsson</w:t>
            </w:r>
          </w:p>
          <w:p w14:paraId="73A7C746" w14:textId="77777777" w:rsidR="0052690E" w:rsidRDefault="0052690E" w:rsidP="008A0009">
            <w:pPr>
              <w:spacing w:line="276" w:lineRule="auto"/>
            </w:pPr>
            <w:r>
              <w:rPr>
                <w:rFonts w:hint="eastAsia"/>
              </w:rPr>
              <w:t>Observation 1:</w:t>
            </w:r>
            <w:bookmarkStart w:id="170" w:name="_Toc1167130"/>
            <w:r>
              <w:t xml:space="preserve"> From RAN1 perspective, there are enough bits in Msg3 for channel quality reporting for BL/CE UEs in both the non-EDT case and the EDT case.</w:t>
            </w:r>
            <w:bookmarkEnd w:id="170"/>
          </w:p>
          <w:p w14:paraId="0694B7ED" w14:textId="77777777" w:rsidR="0052690E" w:rsidRDefault="0052690E" w:rsidP="008A0009">
            <w:pPr>
              <w:spacing w:line="276" w:lineRule="auto"/>
            </w:pPr>
            <w:r>
              <w:rPr>
                <w:rFonts w:hint="eastAsia"/>
              </w:rPr>
              <w:t>Observation 2:</w:t>
            </w:r>
            <w:bookmarkStart w:id="171" w:name="_Toc1167131"/>
            <w:r>
              <w:t xml:space="preserve"> A unified solution that can be applied to both CE mode A and CE mode B is preferred for the </w:t>
            </w:r>
            <w:r w:rsidRPr="00375496">
              <w:t>aperiodic quality report in connected mode using same quality definition as in Msg3</w:t>
            </w:r>
            <w:r>
              <w:t xml:space="preserve"> in connected mode. This can both simply the standardization efforts and implementations.</w:t>
            </w:r>
            <w:bookmarkEnd w:id="171"/>
            <w:r>
              <w:t xml:space="preserve">  </w:t>
            </w:r>
          </w:p>
          <w:p w14:paraId="1260BD5E" w14:textId="77777777" w:rsidR="00AB773B" w:rsidRDefault="0052690E" w:rsidP="008A0009">
            <w:pPr>
              <w:spacing w:line="276" w:lineRule="auto"/>
            </w:pPr>
            <w:r>
              <w:rPr>
                <w:rFonts w:hint="eastAsia"/>
              </w:rPr>
              <w:t>Proposal 1:</w:t>
            </w:r>
            <w:bookmarkStart w:id="172" w:name="_Toc1167132"/>
            <w:r>
              <w:t xml:space="preserve"> For both CE mode A and CE mode B, </w:t>
            </w:r>
            <w:r w:rsidRPr="0035544A">
              <w:t>the downlink channel quality is the repetition number that the UE needs to decode hypothetical MPDCCH with BLER of 1%</w:t>
            </w:r>
            <w:r w:rsidRPr="00A04F49">
              <w:t>.</w:t>
            </w:r>
            <w:bookmarkEnd w:id="172"/>
          </w:p>
          <w:p w14:paraId="244D7074" w14:textId="77777777" w:rsidR="0052690E" w:rsidRDefault="0052690E" w:rsidP="008A0009">
            <w:pPr>
              <w:spacing w:line="276" w:lineRule="auto"/>
            </w:pPr>
            <w:r>
              <w:rPr>
                <w:rFonts w:hint="eastAsia"/>
              </w:rPr>
              <w:t>Proposal 2:</w:t>
            </w:r>
            <w:bookmarkStart w:id="173" w:name="_Toc1167133"/>
            <w:r>
              <w:t xml:space="preserve"> 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bookmarkEnd w:id="173"/>
          </w:p>
          <w:p w14:paraId="49DFD98C" w14:textId="77777777" w:rsidR="0052690E" w:rsidRDefault="0052690E" w:rsidP="008A0009">
            <w:pPr>
              <w:spacing w:line="276" w:lineRule="auto"/>
            </w:pPr>
            <w:r>
              <w:rPr>
                <w:rFonts w:hint="eastAsia"/>
              </w:rPr>
              <w:t>Proposal 3:</w:t>
            </w:r>
            <w:bookmarkStart w:id="174" w:name="_Toc1167134"/>
            <w:r>
              <w:t xml:space="preserve"> DL quality reporting in Msg3 configuration should be broadcast in SI, and the UE should always report its DL quality reporting in Msg3 upon detecting such configurations.</w:t>
            </w:r>
            <w:bookmarkEnd w:id="174"/>
          </w:p>
          <w:p w14:paraId="2BA9ADAC" w14:textId="77777777" w:rsidR="0052690E" w:rsidRDefault="0052690E" w:rsidP="008A0009">
            <w:pPr>
              <w:spacing w:line="276" w:lineRule="auto"/>
            </w:pPr>
            <w:r>
              <w:rPr>
                <w:rFonts w:hint="eastAsia"/>
              </w:rPr>
              <w:t>Proposal 4:</w:t>
            </w:r>
            <w:bookmarkStart w:id="175" w:name="_Toc1167135"/>
            <w:r>
              <w:rPr>
                <w:rFonts w:cs="Arial"/>
              </w:rPr>
              <w:t xml:space="preserve"> The inclusion of DL </w:t>
            </w:r>
            <w:r w:rsidRPr="0016015C">
              <w:rPr>
                <w:rFonts w:cs="Arial"/>
              </w:rPr>
              <w:t>quality report in Msg3</w:t>
            </w:r>
            <w:r>
              <w:rPr>
                <w:rFonts w:cs="Arial"/>
              </w:rPr>
              <w:t xml:space="preserve"> should be possible to configure independently per CE mode or per PRACH CE level in the SI.</w:t>
            </w:r>
            <w:bookmarkEnd w:id="175"/>
          </w:p>
          <w:p w14:paraId="277862D9" w14:textId="77777777" w:rsidR="0052690E" w:rsidRDefault="0052690E" w:rsidP="008A0009">
            <w:pPr>
              <w:spacing w:line="276" w:lineRule="auto"/>
            </w:pPr>
            <w:r>
              <w:rPr>
                <w:rFonts w:hint="eastAsia"/>
              </w:rPr>
              <w:t>Proposal 5:</w:t>
            </w:r>
            <w:bookmarkStart w:id="176" w:name="_Toc1167136"/>
            <w:r>
              <w:rPr>
                <w:lang w:val="en-AU"/>
              </w:rPr>
              <w:t xml:space="preserve"> The UE should report the DL quality for 1) the narrowbands it monitors the MPDCCH for RAR or 2) the narrowband carrying PDSCH for the RAR message </w:t>
            </w:r>
            <w:r w:rsidRPr="007F19F8">
              <w:rPr>
                <w:lang w:val="en-AU"/>
              </w:rPr>
              <w:t xml:space="preserve">or </w:t>
            </w:r>
            <w:r>
              <w:rPr>
                <w:lang w:val="en-AU"/>
              </w:rPr>
              <w:t xml:space="preserve">3) </w:t>
            </w:r>
            <w:r w:rsidRPr="007F19F8">
              <w:rPr>
                <w:lang w:val="en-AU"/>
              </w:rPr>
              <w:t>the eNB can indicate in the SI which narrowband(s) the UE should measure for the reporting</w:t>
            </w:r>
            <w:r>
              <w:t>.</w:t>
            </w:r>
            <w:bookmarkEnd w:id="176"/>
          </w:p>
          <w:p w14:paraId="5074DD9F" w14:textId="77777777" w:rsidR="0052690E" w:rsidRDefault="0052690E" w:rsidP="008A0009">
            <w:pPr>
              <w:spacing w:line="276" w:lineRule="auto"/>
            </w:pPr>
            <w:r>
              <w:rPr>
                <w:rFonts w:hint="eastAsia"/>
              </w:rPr>
              <w:t>Proposal 6:</w:t>
            </w:r>
            <w:bookmarkStart w:id="177" w:name="_Toc1167137"/>
            <w:r>
              <w:t xml:space="preserve"> For channel quality reporting in connected mode </w:t>
            </w:r>
            <w:r w:rsidRPr="00375496">
              <w:t>using same quality definition as in Msg3</w:t>
            </w:r>
            <w:r>
              <w:t>, the measurement should be performed on the same narrowband the UE is currently operating on.</w:t>
            </w:r>
            <w:bookmarkEnd w:id="177"/>
          </w:p>
          <w:p w14:paraId="2E66FED8" w14:textId="77777777" w:rsidR="00AB773B" w:rsidRDefault="0052690E" w:rsidP="0052690E">
            <w:pPr>
              <w:spacing w:line="276" w:lineRule="auto"/>
            </w:pPr>
            <w:r>
              <w:rPr>
                <w:rFonts w:hint="eastAsia"/>
              </w:rPr>
              <w:t>Proposal 7:</w:t>
            </w:r>
            <w:bookmarkStart w:id="178" w:name="_Toc1167139"/>
            <w:r>
              <w:t xml:space="preserve"> Depending on the use cases, further study whether it is beneficial to include DL channel quality reporting when PUR is used</w:t>
            </w:r>
            <w:bookmarkEnd w:id="178"/>
          </w:p>
        </w:tc>
      </w:tr>
      <w:tr w:rsidR="00AB773B" w:rsidRPr="00854E34" w14:paraId="37600A2B" w14:textId="77777777" w:rsidTr="008A0009">
        <w:tc>
          <w:tcPr>
            <w:tcW w:w="9857" w:type="dxa"/>
          </w:tcPr>
          <w:p w14:paraId="29E35DC3" w14:textId="77777777" w:rsidR="00AB773B" w:rsidRDefault="009C2C92" w:rsidP="00AB773B">
            <w:pPr>
              <w:rPr>
                <w:lang w:eastAsia="x-none"/>
              </w:rPr>
            </w:pPr>
            <w:hyperlink r:id="rId11" w:history="1">
              <w:r w:rsidR="00AB773B">
                <w:rPr>
                  <w:rStyle w:val="Hyperlink"/>
                  <w:lang w:eastAsia="x-none"/>
                </w:rPr>
                <w:t>R1-1901861</w:t>
              </w:r>
            </w:hyperlink>
            <w:r w:rsidR="00AB773B">
              <w:rPr>
                <w:lang w:eastAsia="x-none"/>
              </w:rPr>
              <w:tab/>
              <w:t>Support of quality report in Msg3 and Connected Mode for MTC</w:t>
            </w:r>
            <w:r w:rsidR="00AB773B">
              <w:rPr>
                <w:lang w:eastAsia="x-none"/>
              </w:rPr>
              <w:tab/>
              <w:t>ZTE</w:t>
            </w:r>
          </w:p>
          <w:p w14:paraId="1290D2EA" w14:textId="77777777" w:rsidR="0058617C" w:rsidRPr="0058617C" w:rsidRDefault="0058617C" w:rsidP="0058617C">
            <w:pPr>
              <w:spacing w:line="276" w:lineRule="auto"/>
            </w:pPr>
            <w:r w:rsidRPr="0058617C">
              <w:t xml:space="preserve">Observation </w:t>
            </w:r>
            <w:r w:rsidRPr="0058617C">
              <w:rPr>
                <w:rFonts w:hint="eastAsia"/>
              </w:rPr>
              <w:t>1</w:t>
            </w:r>
            <w:r w:rsidRPr="0058617C">
              <w:t>: To acquire the exact DL channel quality information, the eNB should know the aggregation level corresponding to certain MPDCCH repetition number reported in Msg3.</w:t>
            </w:r>
          </w:p>
          <w:p w14:paraId="58F82303" w14:textId="77777777" w:rsidR="0058617C" w:rsidRPr="0058617C" w:rsidRDefault="0058617C" w:rsidP="0058617C">
            <w:pPr>
              <w:spacing w:line="276" w:lineRule="auto"/>
            </w:pPr>
            <w:r w:rsidRPr="0058617C">
              <w:t xml:space="preserve">Proposal 1: For </w:t>
            </w:r>
            <w:r w:rsidRPr="0058617C">
              <w:rPr>
                <w:rFonts w:hint="eastAsia"/>
              </w:rPr>
              <w:t xml:space="preserve">channel quality report in Msg3 for </w:t>
            </w:r>
            <w:r w:rsidRPr="0058617C">
              <w:t xml:space="preserve">CE Mode A, </w:t>
            </w:r>
          </w:p>
          <w:p w14:paraId="42641949" w14:textId="77777777" w:rsidR="0058617C" w:rsidRPr="0058617C" w:rsidRDefault="0058617C" w:rsidP="0058617C">
            <w:pPr>
              <w:pStyle w:val="ListParagraph"/>
              <w:numPr>
                <w:ilvl w:val="0"/>
                <w:numId w:val="42"/>
              </w:numPr>
              <w:spacing w:line="276" w:lineRule="auto"/>
              <w:ind w:firstLineChars="0"/>
            </w:pPr>
            <w:r w:rsidRPr="0058617C">
              <w:rPr>
                <w:rFonts w:hint="eastAsia"/>
              </w:rPr>
              <w:t>If</w:t>
            </w:r>
            <w:r w:rsidRPr="0058617C">
              <w:t xml:space="preserve"> MPDCCH repetition number reported in Msg3 is larger than 1, aggregation level is not reported in Msg3 and </w:t>
            </w:r>
            <w:r w:rsidRPr="0058617C">
              <w:rPr>
                <w:rFonts w:hint="eastAsia"/>
              </w:rPr>
              <w:t xml:space="preserve">maximum </w:t>
            </w:r>
            <w:r w:rsidRPr="0058617C">
              <w:t>aggregation level</w:t>
            </w:r>
            <w:r w:rsidRPr="0058617C">
              <w:rPr>
                <w:rFonts w:hint="eastAsia"/>
              </w:rPr>
              <w:t xml:space="preserve"> configured by eNB</w:t>
            </w:r>
            <w:r w:rsidRPr="0058617C">
              <w:t xml:space="preserve"> is assumed.</w:t>
            </w:r>
          </w:p>
          <w:p w14:paraId="152ACE47" w14:textId="77777777" w:rsidR="0058617C" w:rsidRPr="0058617C" w:rsidRDefault="0058617C" w:rsidP="0058617C">
            <w:pPr>
              <w:pStyle w:val="ListParagraph"/>
              <w:numPr>
                <w:ilvl w:val="0"/>
                <w:numId w:val="42"/>
              </w:numPr>
              <w:spacing w:line="276" w:lineRule="auto"/>
              <w:ind w:firstLineChars="0"/>
            </w:pPr>
            <w:r w:rsidRPr="0058617C">
              <w:rPr>
                <w:rFonts w:hint="eastAsia"/>
              </w:rPr>
              <w:t>If</w:t>
            </w:r>
            <w:r w:rsidRPr="0058617C">
              <w:t xml:space="preserve"> MPDCCH repetition number reported in Msg3 is equal to 1, aggregation level is reported in Msg3 together with MPDCCH repetition number.</w:t>
            </w:r>
          </w:p>
          <w:p w14:paraId="26383B95" w14:textId="77777777" w:rsidR="0058617C" w:rsidRPr="0058617C" w:rsidRDefault="0058617C" w:rsidP="0058617C">
            <w:pPr>
              <w:spacing w:line="276" w:lineRule="auto"/>
            </w:pPr>
            <w:r w:rsidRPr="0058617C">
              <w:t>Proposal 2: Channel</w:t>
            </w:r>
            <w:r w:rsidRPr="0058617C">
              <w:rPr>
                <w:rFonts w:hint="eastAsia"/>
              </w:rPr>
              <w:t xml:space="preserve"> quality report in RRC_CONNECTED mode </w:t>
            </w:r>
            <w:r w:rsidRPr="0058617C">
              <w:t xml:space="preserve">can be </w:t>
            </w:r>
            <w:r w:rsidRPr="0058617C">
              <w:rPr>
                <w:rFonts w:hint="eastAsia"/>
              </w:rPr>
              <w:t>triggered by high layer message.</w:t>
            </w:r>
          </w:p>
          <w:p w14:paraId="56528909" w14:textId="77777777" w:rsidR="00AB773B" w:rsidRDefault="0058617C" w:rsidP="0058617C">
            <w:pPr>
              <w:spacing w:line="276" w:lineRule="auto"/>
            </w:pPr>
            <w:r w:rsidRPr="0058617C">
              <w:t xml:space="preserve">Proposal </w:t>
            </w:r>
            <w:r w:rsidRPr="0058617C">
              <w:rPr>
                <w:rFonts w:hint="eastAsia"/>
              </w:rPr>
              <w:t>3</w:t>
            </w:r>
            <w:r w:rsidRPr="0058617C">
              <w:t xml:space="preserve">: </w:t>
            </w:r>
            <w:r w:rsidRPr="0058617C">
              <w:rPr>
                <w:rFonts w:hint="eastAsia"/>
              </w:rPr>
              <w:t xml:space="preserve">For the UE supporting channel quality report, one of the reserved bits in PDCCH order can be used to indicate the enabling of channel quality report </w:t>
            </w:r>
            <w:r w:rsidRPr="0058617C">
              <w:t>in RRC_CONNECTED mode.</w:t>
            </w:r>
          </w:p>
        </w:tc>
      </w:tr>
      <w:tr w:rsidR="00AB773B" w:rsidRPr="00854E34" w14:paraId="5F430729" w14:textId="77777777" w:rsidTr="008A0009">
        <w:tc>
          <w:tcPr>
            <w:tcW w:w="9857" w:type="dxa"/>
          </w:tcPr>
          <w:p w14:paraId="7A72DCAC" w14:textId="77777777" w:rsidR="00AB773B" w:rsidRDefault="009C2C92" w:rsidP="008A0009">
            <w:pPr>
              <w:spacing w:line="276" w:lineRule="auto"/>
            </w:pPr>
            <w:hyperlink r:id="rId12" w:history="1">
              <w:r w:rsidR="00AB773B">
                <w:rPr>
                  <w:rStyle w:val="Hyperlink"/>
                  <w:lang w:eastAsia="x-none"/>
                </w:rPr>
                <w:t>R1-1901957</w:t>
              </w:r>
            </w:hyperlink>
            <w:r w:rsidR="00AB773B">
              <w:rPr>
                <w:lang w:eastAsia="x-none"/>
              </w:rPr>
              <w:tab/>
              <w:t>Support of Quality report in Msg3</w:t>
            </w:r>
            <w:r w:rsidR="00AB773B">
              <w:rPr>
                <w:lang w:eastAsia="x-none"/>
              </w:rPr>
              <w:tab/>
              <w:t>Nokia, Nokia Shanghai Bell</w:t>
            </w:r>
          </w:p>
          <w:p w14:paraId="2388B683" w14:textId="77777777" w:rsidR="0047640E" w:rsidRPr="0047640E" w:rsidRDefault="0047640E" w:rsidP="0047640E">
            <w:pPr>
              <w:spacing w:line="276" w:lineRule="auto"/>
            </w:pPr>
            <w:r w:rsidRPr="0047640E">
              <w:t>Observation 1:</w:t>
            </w:r>
            <w:r w:rsidRPr="0047640E">
              <w:tab/>
              <w:t xml:space="preserve">To avoid the need for partitioning of RACH resources, the eNB can perform blind decoding of </w:t>
            </w:r>
            <w:r w:rsidRPr="0047640E">
              <w:lastRenderedPageBreak/>
              <w:t xml:space="preserve">message 3.  </w:t>
            </w:r>
          </w:p>
          <w:p w14:paraId="4ECE752A" w14:textId="77777777" w:rsidR="00AB773B" w:rsidRDefault="0047640E" w:rsidP="008A0009">
            <w:pPr>
              <w:spacing w:line="276" w:lineRule="auto"/>
            </w:pPr>
            <w:r w:rsidRPr="0047640E">
              <w:t>Proposal 1:      SIB is used to indicate the narrowband to use for measurements.</w:t>
            </w:r>
          </w:p>
          <w:p w14:paraId="6171A13A" w14:textId="77777777" w:rsidR="00AB773B" w:rsidRDefault="0047640E" w:rsidP="008A0009">
            <w:pPr>
              <w:spacing w:line="276" w:lineRule="auto"/>
            </w:pPr>
            <w:r w:rsidRPr="0047640E">
              <w:t>Proposal 2:      The UE reports wideband CQI, when frequency hopping is enabled.</w:t>
            </w:r>
          </w:p>
        </w:tc>
      </w:tr>
      <w:tr w:rsidR="00AB773B" w:rsidRPr="00854E34" w14:paraId="5C03BFBD" w14:textId="77777777" w:rsidTr="008A0009">
        <w:tc>
          <w:tcPr>
            <w:tcW w:w="9857" w:type="dxa"/>
          </w:tcPr>
          <w:p w14:paraId="2976889D" w14:textId="77777777" w:rsidR="00AB773B" w:rsidRDefault="009C2C92" w:rsidP="00AB773B">
            <w:pPr>
              <w:rPr>
                <w:lang w:eastAsia="x-none"/>
              </w:rPr>
            </w:pPr>
            <w:hyperlink r:id="rId13" w:history="1">
              <w:r w:rsidR="00AB773B">
                <w:rPr>
                  <w:rStyle w:val="Hyperlink"/>
                  <w:lang w:eastAsia="x-none"/>
                </w:rPr>
                <w:t>R1-1902059</w:t>
              </w:r>
            </w:hyperlink>
            <w:r w:rsidR="00AB773B">
              <w:rPr>
                <w:lang w:eastAsia="x-none"/>
              </w:rPr>
              <w:tab/>
              <w:t>Downlink channel quality report during random access procedure</w:t>
            </w:r>
            <w:r w:rsidR="00AB773B">
              <w:rPr>
                <w:lang w:eastAsia="x-none"/>
              </w:rPr>
              <w:tab/>
              <w:t>LG Electronics</w:t>
            </w:r>
          </w:p>
          <w:p w14:paraId="4363A4E9" w14:textId="77777777" w:rsidR="00DB3C75" w:rsidRPr="00DB3C75" w:rsidRDefault="00DB3C75" w:rsidP="00DB3C75">
            <w:pPr>
              <w:spacing w:line="276" w:lineRule="auto"/>
            </w:pPr>
            <w:r w:rsidRPr="00DB3C75">
              <w:t>Proposal 1: For CQI report in RRC Idle mode, the CSI reference resource is restricted to narrow bands on which UE monitors MPDCCH for RAR</w:t>
            </w:r>
          </w:p>
          <w:p w14:paraId="60BA491F" w14:textId="77777777" w:rsidR="00DB3C75" w:rsidRPr="00DB3C75" w:rsidRDefault="00DB3C75" w:rsidP="00DB3C75">
            <w:pPr>
              <w:spacing w:line="276" w:lineRule="auto"/>
            </w:pPr>
            <w:r w:rsidRPr="00DB3C75">
              <w:t>Proposal 2: For CQI report in RRC Idle mode, a range of MPDCCH quality information can be different depending on the followings</w:t>
            </w:r>
          </w:p>
          <w:p w14:paraId="6594193B" w14:textId="77777777" w:rsidR="00DB3C75" w:rsidRPr="00DB3C75" w:rsidRDefault="00DB3C75" w:rsidP="00DB3C75">
            <w:pPr>
              <w:pStyle w:val="ListParagraph"/>
              <w:numPr>
                <w:ilvl w:val="0"/>
                <w:numId w:val="42"/>
              </w:numPr>
              <w:spacing w:line="276" w:lineRule="auto"/>
              <w:ind w:firstLineChars="0"/>
            </w:pPr>
            <w:r w:rsidRPr="00DB3C75">
              <w:t>The configuration of Type-2 CSS such as the maximum repetition number of MPDCCH, NB hopping configuration, and so forth</w:t>
            </w:r>
          </w:p>
          <w:p w14:paraId="7D98C6A5" w14:textId="77777777" w:rsidR="00DB3C75" w:rsidRPr="00DB3C75" w:rsidRDefault="00DB3C75" w:rsidP="00DB3C75">
            <w:pPr>
              <w:pStyle w:val="ListParagraph"/>
              <w:numPr>
                <w:ilvl w:val="0"/>
                <w:numId w:val="42"/>
              </w:numPr>
              <w:spacing w:line="276" w:lineRule="auto"/>
              <w:ind w:firstLineChars="0"/>
            </w:pPr>
            <w:r w:rsidRPr="00DB3C75">
              <w:t>Whether or not the narrowband(s) for MPDCCH of RAR monitoring is the same as those for MPDCCH of Msg3/Msg4</w:t>
            </w:r>
          </w:p>
          <w:p w14:paraId="69099C74" w14:textId="77777777" w:rsidR="00DB3C75" w:rsidRPr="00DB3C75" w:rsidRDefault="00DB3C75" w:rsidP="00DB3C75">
            <w:pPr>
              <w:pStyle w:val="ListParagraph"/>
              <w:numPr>
                <w:ilvl w:val="0"/>
                <w:numId w:val="42"/>
              </w:numPr>
              <w:spacing w:line="276" w:lineRule="auto"/>
              <w:ind w:firstLineChars="0"/>
            </w:pPr>
            <w:r w:rsidRPr="00DB3C75">
              <w:rPr>
                <w:rFonts w:hint="eastAsia"/>
              </w:rPr>
              <w:t>FFS when the narrowband(s) indicated by RAR for the monitoring of MPDCCH of Msg3/4 is placed more than X PRBs apart from those for MPDCCH of RAR</w:t>
            </w:r>
          </w:p>
          <w:p w14:paraId="30C3F95D" w14:textId="77777777" w:rsidR="00DB3C75" w:rsidRPr="00DB3C75" w:rsidRDefault="00DB3C75" w:rsidP="00DB3C75">
            <w:pPr>
              <w:spacing w:line="276" w:lineRule="auto"/>
            </w:pPr>
            <w:r w:rsidRPr="00DB3C75">
              <w:t>Proposal 3: Depending on whether frequency hopping for RAR is activated or deactivated, which MQI(MPDCCH Quality Information) will be reported on Msg3 is determined as follows</w:t>
            </w:r>
          </w:p>
          <w:p w14:paraId="69423BDA" w14:textId="77777777" w:rsidR="00DB3C75" w:rsidRPr="00DB3C75" w:rsidRDefault="00DB3C75" w:rsidP="00DB3C75">
            <w:pPr>
              <w:pStyle w:val="ListParagraph"/>
              <w:numPr>
                <w:ilvl w:val="0"/>
                <w:numId w:val="42"/>
              </w:numPr>
              <w:spacing w:line="276" w:lineRule="auto"/>
              <w:ind w:firstLineChars="0"/>
            </w:pPr>
            <w:r w:rsidRPr="00DB3C75">
              <w:rPr>
                <w:rFonts w:hint="eastAsia"/>
              </w:rPr>
              <w:t>When frequency hopping for RAR is activated,</w:t>
            </w:r>
          </w:p>
          <w:p w14:paraId="2CFEF695" w14:textId="77777777" w:rsidR="00DB3C75" w:rsidRPr="00DB3C75" w:rsidRDefault="00DB3C75" w:rsidP="00DB3C75">
            <w:pPr>
              <w:pStyle w:val="ListParagraph"/>
              <w:numPr>
                <w:ilvl w:val="1"/>
                <w:numId w:val="43"/>
              </w:numPr>
              <w:spacing w:line="276" w:lineRule="auto"/>
              <w:ind w:firstLineChars="0"/>
            </w:pPr>
            <w:r w:rsidRPr="00DB3C75">
              <w:rPr>
                <w:rFonts w:hint="eastAsia"/>
              </w:rPr>
              <w:t>One wideband MQI value which is calculated assuming transmission on all narrowband(s) in the CSI reference resource</w:t>
            </w:r>
          </w:p>
          <w:p w14:paraId="4C468A8B" w14:textId="77777777" w:rsidR="00DB3C75" w:rsidRPr="00DB3C75" w:rsidRDefault="00DB3C75" w:rsidP="00DB3C75">
            <w:pPr>
              <w:pStyle w:val="ListParagraph"/>
              <w:numPr>
                <w:ilvl w:val="1"/>
                <w:numId w:val="43"/>
              </w:numPr>
              <w:spacing w:line="276" w:lineRule="auto"/>
              <w:ind w:firstLineChars="0"/>
            </w:pPr>
            <w:r w:rsidRPr="00DB3C75">
              <w:rPr>
                <w:rFonts w:hint="eastAsia"/>
              </w:rPr>
              <w:t>One preferred narrowband position and one MQI value reflecting transmission only over the selected narrowband in the CSI reference resource</w:t>
            </w:r>
          </w:p>
          <w:p w14:paraId="493DDD39" w14:textId="77777777" w:rsidR="00DB3C75" w:rsidRPr="00DB3C75" w:rsidRDefault="00DB3C75" w:rsidP="00DB3C75">
            <w:pPr>
              <w:pStyle w:val="ListParagraph"/>
              <w:numPr>
                <w:ilvl w:val="0"/>
                <w:numId w:val="42"/>
              </w:numPr>
              <w:spacing w:line="276" w:lineRule="auto"/>
              <w:ind w:firstLineChars="0"/>
            </w:pPr>
            <w:r w:rsidRPr="00DB3C75">
              <w:rPr>
                <w:rFonts w:hint="eastAsia"/>
              </w:rPr>
              <w:t>When frequency hopping for RAR is not activated,</w:t>
            </w:r>
          </w:p>
          <w:p w14:paraId="655CAEAB" w14:textId="77777777" w:rsidR="00DB3C75" w:rsidRPr="00DB3C75" w:rsidRDefault="00DB3C75" w:rsidP="00DB3C75">
            <w:pPr>
              <w:pStyle w:val="ListParagraph"/>
              <w:numPr>
                <w:ilvl w:val="1"/>
                <w:numId w:val="43"/>
              </w:numPr>
              <w:spacing w:line="276" w:lineRule="auto"/>
              <w:ind w:firstLineChars="0"/>
            </w:pPr>
            <w:r w:rsidRPr="00DB3C75">
              <w:rPr>
                <w:rFonts w:hint="eastAsia"/>
              </w:rPr>
              <w:t>One MQI which is calculated assuming transmission on the narrowband for RAR monitoring is reported</w:t>
            </w:r>
          </w:p>
          <w:p w14:paraId="2FA5C398" w14:textId="77777777" w:rsidR="00DB3C75" w:rsidRPr="00DB3C75" w:rsidRDefault="00DB3C75" w:rsidP="00DB3C75">
            <w:pPr>
              <w:spacing w:line="276" w:lineRule="auto"/>
            </w:pPr>
            <w:r w:rsidRPr="00DB3C75">
              <w:t xml:space="preserve">Proposal 4: </w:t>
            </w:r>
            <w:r w:rsidRPr="00DB3C75">
              <w:rPr>
                <w:rFonts w:hint="eastAsia"/>
              </w:rPr>
              <w:t xml:space="preserve">Whether or not UE </w:t>
            </w:r>
            <w:r w:rsidRPr="00DB3C75">
              <w:t xml:space="preserve">in RRC Idle mode </w:t>
            </w:r>
            <w:r w:rsidRPr="00DB3C75">
              <w:rPr>
                <w:rFonts w:hint="eastAsia"/>
              </w:rPr>
              <w:t>reports the measured downlink channel quality information can be triggered in a dynamic manner as follows</w:t>
            </w:r>
          </w:p>
          <w:p w14:paraId="054D6029" w14:textId="77777777" w:rsidR="00DB3C75" w:rsidRPr="00DB3C75" w:rsidRDefault="00DB3C75" w:rsidP="00DB3C75">
            <w:pPr>
              <w:pStyle w:val="ListParagraph"/>
              <w:numPr>
                <w:ilvl w:val="0"/>
                <w:numId w:val="42"/>
              </w:numPr>
              <w:spacing w:line="276" w:lineRule="auto"/>
              <w:ind w:firstLineChars="0"/>
            </w:pPr>
            <w:r w:rsidRPr="00DB3C75">
              <w:rPr>
                <w:rFonts w:hint="eastAsia"/>
              </w:rPr>
              <w:t>For CE mode A, CSI report field in UL grant of RAR is used for the dynamic triggering signal</w:t>
            </w:r>
          </w:p>
          <w:p w14:paraId="046EB261" w14:textId="77777777" w:rsidR="00DB3C75" w:rsidRPr="00DB3C75" w:rsidRDefault="00DB3C75" w:rsidP="00DB3C75">
            <w:pPr>
              <w:pStyle w:val="ListParagraph"/>
              <w:numPr>
                <w:ilvl w:val="0"/>
                <w:numId w:val="42"/>
              </w:numPr>
              <w:spacing w:line="276" w:lineRule="auto"/>
              <w:ind w:firstLineChars="0"/>
            </w:pPr>
            <w:r w:rsidRPr="00DB3C75">
              <w:rPr>
                <w:rFonts w:hint="eastAsia"/>
              </w:rPr>
              <w:t xml:space="preserve">For CE mode B, </w:t>
            </w:r>
            <w:r w:rsidRPr="00DB3C75">
              <w:rPr>
                <w:rFonts w:hint="eastAsia"/>
              </w:rPr>
              <w:t>‘</w:t>
            </w:r>
            <w:r w:rsidRPr="00DB3C75">
              <w:rPr>
                <w:rFonts w:hint="eastAsia"/>
              </w:rPr>
              <w:t>R</w:t>
            </w:r>
            <w:r w:rsidRPr="00DB3C75">
              <w:rPr>
                <w:rFonts w:hint="eastAsia"/>
              </w:rPr>
              <w:t>’</w:t>
            </w:r>
            <w:r w:rsidRPr="00DB3C75">
              <w:rPr>
                <w:rFonts w:hint="eastAsia"/>
              </w:rPr>
              <w:t xml:space="preserve"> bit in RAR is used for the dynamic triggering signal</w:t>
            </w:r>
          </w:p>
          <w:p w14:paraId="25BDF088" w14:textId="77777777" w:rsidR="00DB3C75" w:rsidRPr="00DB3C75" w:rsidRDefault="00DB3C75" w:rsidP="00DB3C75">
            <w:pPr>
              <w:pStyle w:val="ListParagraph"/>
              <w:numPr>
                <w:ilvl w:val="1"/>
                <w:numId w:val="43"/>
              </w:numPr>
              <w:spacing w:line="276" w:lineRule="auto"/>
              <w:ind w:firstLineChars="0"/>
            </w:pPr>
            <w:r w:rsidRPr="00DB3C75">
              <w:rPr>
                <w:rFonts w:hint="eastAsia"/>
              </w:rPr>
              <w:t>If RAR is related to EDT grant, whether or not to report downlink channel quality information is determined by higher layer signaling</w:t>
            </w:r>
          </w:p>
          <w:p w14:paraId="02C15B37" w14:textId="77777777" w:rsidR="00DB3C75" w:rsidRPr="00DB3C75" w:rsidRDefault="00DB3C75" w:rsidP="00DB3C75">
            <w:pPr>
              <w:spacing w:line="276" w:lineRule="auto"/>
            </w:pPr>
            <w:r w:rsidRPr="00DB3C75">
              <w:t xml:space="preserve">Proposal 5: </w:t>
            </w:r>
            <w:r w:rsidRPr="00DB3C75">
              <w:rPr>
                <w:rFonts w:hint="eastAsia"/>
              </w:rPr>
              <w:t>MPDCCH quality information in RRC Connected mode reuses the same definition as in Msg3 but represents a quality with respect to USS for both CE mode A and B</w:t>
            </w:r>
          </w:p>
          <w:p w14:paraId="4ED4FD3C" w14:textId="77777777" w:rsidR="00AB773B" w:rsidRDefault="00DB3C75" w:rsidP="003D40B1">
            <w:pPr>
              <w:pStyle w:val="ListParagraph"/>
              <w:numPr>
                <w:ilvl w:val="0"/>
                <w:numId w:val="42"/>
              </w:numPr>
              <w:spacing w:line="276" w:lineRule="auto"/>
              <w:ind w:firstLineChars="0"/>
            </w:pPr>
            <w:r w:rsidRPr="00DB3C75">
              <w:rPr>
                <w:rFonts w:hint="eastAsia"/>
              </w:rPr>
              <w:t>FFS on whether and how to proceed along with another agenda of MPDCCH performance improvements (e.g., when additional information such as mapping and/or power offset between CRS and DMRS antenna ports of MPDCCH is available)</w:t>
            </w:r>
          </w:p>
        </w:tc>
      </w:tr>
      <w:tr w:rsidR="00AB773B" w:rsidRPr="00854E34" w14:paraId="3B0D8297" w14:textId="77777777" w:rsidTr="008A0009">
        <w:tc>
          <w:tcPr>
            <w:tcW w:w="9857" w:type="dxa"/>
          </w:tcPr>
          <w:p w14:paraId="16DF9772" w14:textId="77777777" w:rsidR="00AB773B" w:rsidRDefault="009C2C92" w:rsidP="00AB773B">
            <w:pPr>
              <w:rPr>
                <w:lang w:eastAsia="x-none"/>
              </w:rPr>
            </w:pPr>
            <w:hyperlink r:id="rId14" w:history="1">
              <w:r w:rsidR="00AB773B">
                <w:rPr>
                  <w:rStyle w:val="Hyperlink"/>
                  <w:lang w:eastAsia="x-none"/>
                </w:rPr>
                <w:t>R1-1902194</w:t>
              </w:r>
            </w:hyperlink>
            <w:r w:rsidR="00AB773B">
              <w:rPr>
                <w:lang w:eastAsia="x-none"/>
              </w:rPr>
              <w:tab/>
              <w:t>Quality Report in Msg3</w:t>
            </w:r>
            <w:r w:rsidR="00AB773B">
              <w:rPr>
                <w:lang w:eastAsia="x-none"/>
              </w:rPr>
              <w:tab/>
              <w:t>Sony</w:t>
            </w:r>
          </w:p>
          <w:p w14:paraId="1AC1A577" w14:textId="77777777" w:rsidR="00D30A2D" w:rsidRPr="00D30A2D" w:rsidRDefault="00D30A2D" w:rsidP="00D30A2D">
            <w:pPr>
              <w:spacing w:line="276" w:lineRule="auto"/>
            </w:pPr>
            <w:r w:rsidRPr="00D30A2D">
              <w:t xml:space="preserve">Observation 1: In eMTC, there is 1 spare bit in the </w:t>
            </w:r>
            <w:proofErr w:type="spellStart"/>
            <w:r w:rsidRPr="00D30A2D">
              <w:rPr>
                <w:i/>
              </w:rPr>
              <w:t>RRCConnectionRequest</w:t>
            </w:r>
            <w:proofErr w:type="spellEnd"/>
            <w:r w:rsidRPr="00D30A2D">
              <w:t xml:space="preserve"> and </w:t>
            </w:r>
            <w:proofErr w:type="spellStart"/>
            <w:r w:rsidRPr="00D30A2D">
              <w:rPr>
                <w:i/>
              </w:rPr>
              <w:t>RRCConnectionResumeRequest</w:t>
            </w:r>
            <w:proofErr w:type="spellEnd"/>
            <w:r w:rsidRPr="00D30A2D">
              <w:t xml:space="preserve"> messages to carry the 1 bit DL Quality Report.</w:t>
            </w:r>
          </w:p>
          <w:p w14:paraId="11F590CA" w14:textId="77777777" w:rsidR="00D30A2D" w:rsidRPr="00D30A2D" w:rsidRDefault="00D30A2D" w:rsidP="00D30A2D">
            <w:pPr>
              <w:spacing w:line="276" w:lineRule="auto"/>
            </w:pPr>
            <w:r w:rsidRPr="00D30A2D">
              <w:lastRenderedPageBreak/>
              <w:t>Proposal 1: The DL Quality Report over Msg3 is transmitted via RRC message.</w:t>
            </w:r>
          </w:p>
          <w:p w14:paraId="14C03E99" w14:textId="77777777" w:rsidR="00D30A2D" w:rsidRPr="00D30A2D" w:rsidRDefault="00D30A2D" w:rsidP="00D30A2D">
            <w:pPr>
              <w:spacing w:line="276" w:lineRule="auto"/>
            </w:pPr>
            <w:r w:rsidRPr="00D30A2D">
              <w:t>Proposal 2: Combine the 4 RACH CE levels with a 1 bit DL Quality Report to provide 8 hypothetical MPDCCH repetition levels.</w:t>
            </w:r>
          </w:p>
          <w:p w14:paraId="2E2E2350" w14:textId="77777777" w:rsidR="00AB773B" w:rsidRDefault="00D30A2D" w:rsidP="00A06CD0">
            <w:pPr>
              <w:spacing w:line="276" w:lineRule="auto"/>
            </w:pPr>
            <w:r w:rsidRPr="00D30A2D">
              <w:t>Proposal 3: The narrowband used for measurement for the DL Quality Report is the same narrowband used for RSRP measurements.</w:t>
            </w:r>
          </w:p>
        </w:tc>
      </w:tr>
      <w:tr w:rsidR="00AB773B" w:rsidRPr="00854E34" w14:paraId="70CF5F3A" w14:textId="77777777" w:rsidTr="008A0009">
        <w:tc>
          <w:tcPr>
            <w:tcW w:w="9857" w:type="dxa"/>
          </w:tcPr>
          <w:p w14:paraId="10579C1F" w14:textId="77777777" w:rsidR="00AB773B" w:rsidRDefault="009C2C92" w:rsidP="00AB773B">
            <w:pPr>
              <w:rPr>
                <w:lang w:eastAsia="x-none"/>
              </w:rPr>
            </w:pPr>
            <w:hyperlink r:id="rId15" w:history="1">
              <w:r w:rsidR="00AB773B">
                <w:rPr>
                  <w:rStyle w:val="Hyperlink"/>
                  <w:lang w:eastAsia="x-none"/>
                </w:rPr>
                <w:t>R1-1902212</w:t>
              </w:r>
            </w:hyperlink>
            <w:r w:rsidR="00AB773B">
              <w:rPr>
                <w:lang w:eastAsia="x-none"/>
              </w:rPr>
              <w:tab/>
              <w:t>Discussion on quality report in Msg3 and connected mode</w:t>
            </w:r>
            <w:r w:rsidR="00AB773B">
              <w:rPr>
                <w:lang w:eastAsia="x-none"/>
              </w:rPr>
              <w:tab/>
              <w:t>Samsung</w:t>
            </w:r>
          </w:p>
          <w:p w14:paraId="0C0D0CC2" w14:textId="77777777" w:rsidR="001F1B8E" w:rsidRPr="001F1B8E" w:rsidRDefault="001F1B8E" w:rsidP="001F1B8E">
            <w:pPr>
              <w:spacing w:line="276" w:lineRule="auto"/>
            </w:pPr>
            <w:r w:rsidRPr="001F1B8E">
              <w:rPr>
                <w:rFonts w:hint="eastAsia"/>
              </w:rPr>
              <w:t xml:space="preserve">Observation 1: DL quality measurement duration depends on UE capability and how DL </w:t>
            </w:r>
            <w:r w:rsidRPr="001F1B8E">
              <w:t>quality</w:t>
            </w:r>
            <w:r w:rsidRPr="001F1B8E">
              <w:rPr>
                <w:rFonts w:hint="eastAsia"/>
              </w:rPr>
              <w:t xml:space="preserve"> report is carried.</w:t>
            </w:r>
          </w:p>
          <w:p w14:paraId="6BAF2A7E" w14:textId="77777777" w:rsidR="001F1B8E" w:rsidRPr="001F1B8E" w:rsidRDefault="001F1B8E" w:rsidP="001F1B8E">
            <w:pPr>
              <w:spacing w:line="276" w:lineRule="auto"/>
            </w:pPr>
            <w:r w:rsidRPr="001F1B8E">
              <w:rPr>
                <w:rFonts w:hint="eastAsia"/>
              </w:rPr>
              <w:t xml:space="preserve">Observation 3: For non-EDT case, if DL quality report in Msg3 is triggered by eNodeB in RAR, the DL quality measurement is not required to be corresponding to narrowbands of Msg3/4 MPDCCH. </w:t>
            </w:r>
          </w:p>
          <w:p w14:paraId="39FE1092" w14:textId="77777777" w:rsidR="001F1B8E" w:rsidRPr="001F1B8E" w:rsidRDefault="001F1B8E" w:rsidP="001F1B8E">
            <w:pPr>
              <w:spacing w:line="276" w:lineRule="auto"/>
            </w:pPr>
            <w:r w:rsidRPr="001F1B8E">
              <w:rPr>
                <w:rFonts w:hint="eastAsia"/>
              </w:rPr>
              <w:t>Proposal 1: For Msg3 report in IDLE mode in MTC, reuse two measurement periods T1 and T2 defined in NB-IoT, and it is up to UE implementation to use T1 and/or T2 for DL measurement.</w:t>
            </w:r>
          </w:p>
          <w:p w14:paraId="62CE80FC" w14:textId="77777777" w:rsidR="001F1B8E" w:rsidRPr="001F1B8E" w:rsidRDefault="001F1B8E" w:rsidP="001F1B8E">
            <w:pPr>
              <w:spacing w:line="276" w:lineRule="auto"/>
            </w:pPr>
            <w:r w:rsidRPr="001F1B8E">
              <w:rPr>
                <w:rFonts w:hint="eastAsia"/>
              </w:rPr>
              <w:t>Proposal 2: For EDT case, if DL quality report in Msg3 is triggered by eNodeB in RAR, UE report DL quality corresponding to narrowband on which RAR is monitored, and eNodeB should not schedule Msg3/Msg4 MPDCCH to other narrowbands.</w:t>
            </w:r>
          </w:p>
          <w:p w14:paraId="27373C7C" w14:textId="77777777" w:rsidR="001F1B8E" w:rsidRPr="001F1B8E" w:rsidRDefault="001F1B8E" w:rsidP="001F1B8E">
            <w:pPr>
              <w:spacing w:line="276" w:lineRule="auto"/>
            </w:pPr>
            <w:r w:rsidRPr="001F1B8E">
              <w:rPr>
                <w:rFonts w:hint="eastAsia"/>
              </w:rPr>
              <w:t>Proposal 3: DL quality report corresponding to multiple narrowbands and wideband can be considered at least for non-EDT case.</w:t>
            </w:r>
          </w:p>
          <w:p w14:paraId="0D181AF8" w14:textId="77777777" w:rsidR="00AB773B" w:rsidRDefault="001F1B8E" w:rsidP="001F1B8E">
            <w:pPr>
              <w:spacing w:line="276" w:lineRule="auto"/>
            </w:pPr>
            <w:r w:rsidRPr="001F1B8E">
              <w:rPr>
                <w:rFonts w:hint="eastAsia"/>
              </w:rPr>
              <w:t>Proposal 4: If DL quality is carried in RRC signaling or EDT, DL quality report is triggered by SIB. Otherwise DL quality is triggered by RAR.</w:t>
            </w:r>
          </w:p>
        </w:tc>
      </w:tr>
      <w:tr w:rsidR="00AB773B" w:rsidRPr="00854E34" w14:paraId="2FA3903B" w14:textId="77777777" w:rsidTr="008A0009">
        <w:tc>
          <w:tcPr>
            <w:tcW w:w="9857" w:type="dxa"/>
          </w:tcPr>
          <w:p w14:paraId="5E852AAE" w14:textId="77777777" w:rsidR="00AB773B" w:rsidRDefault="009C2C92" w:rsidP="00AB773B">
            <w:pPr>
              <w:rPr>
                <w:lang w:eastAsia="x-none"/>
              </w:rPr>
            </w:pPr>
            <w:hyperlink r:id="rId16" w:history="1">
              <w:r w:rsidR="00AB773B">
                <w:rPr>
                  <w:rStyle w:val="Hyperlink"/>
                  <w:lang w:eastAsia="x-none"/>
                </w:rPr>
                <w:t>R1-1902370</w:t>
              </w:r>
            </w:hyperlink>
            <w:r w:rsidR="00AB773B">
              <w:rPr>
                <w:lang w:eastAsia="x-none"/>
              </w:rPr>
              <w:tab/>
              <w:t>Support of Quality report in msg3 and connected mode</w:t>
            </w:r>
            <w:r w:rsidR="00AB773B">
              <w:rPr>
                <w:lang w:eastAsia="x-none"/>
              </w:rPr>
              <w:tab/>
              <w:t>Qualcomm Incorporated</w:t>
            </w:r>
          </w:p>
          <w:p w14:paraId="35C343BB" w14:textId="77777777" w:rsidR="000472FC" w:rsidRPr="000472FC" w:rsidRDefault="000472FC" w:rsidP="000472FC">
            <w:pPr>
              <w:spacing w:line="276" w:lineRule="auto"/>
            </w:pPr>
            <w:r w:rsidRPr="000472FC">
              <w:t>Proposal 1: For reporting in msg3:</w:t>
            </w:r>
          </w:p>
          <w:p w14:paraId="1F0A33B4" w14:textId="77777777" w:rsidR="000472FC" w:rsidRPr="000472FC" w:rsidRDefault="000472FC" w:rsidP="000472FC">
            <w:pPr>
              <w:pStyle w:val="ListParagraph"/>
              <w:numPr>
                <w:ilvl w:val="0"/>
                <w:numId w:val="42"/>
              </w:numPr>
              <w:spacing w:line="276" w:lineRule="auto"/>
              <w:ind w:firstLineChars="0"/>
            </w:pPr>
            <w:r w:rsidRPr="000472FC">
              <w:t>If delay between RAR and msg4 is small (less than X subframes), the measurement/reporting is based on the narrowband(s) for msg3 MPDCCH.</w:t>
            </w:r>
          </w:p>
          <w:p w14:paraId="656E40E7" w14:textId="77777777" w:rsidR="000472FC" w:rsidRPr="000472FC" w:rsidRDefault="000472FC" w:rsidP="000472FC">
            <w:pPr>
              <w:pStyle w:val="ListParagraph"/>
              <w:numPr>
                <w:ilvl w:val="0"/>
                <w:numId w:val="42"/>
              </w:numPr>
              <w:spacing w:line="276" w:lineRule="auto"/>
              <w:ind w:firstLineChars="0"/>
            </w:pPr>
            <w:r w:rsidRPr="000472FC">
              <w:t>If delay between RAR and msg4 is large (more than X subframes), the measurement/reporting is based on the narrowband(s) for msg4 MPDCCH (or other narrowbands, if desired)</w:t>
            </w:r>
          </w:p>
          <w:p w14:paraId="51BCC6D1" w14:textId="77777777" w:rsidR="000472FC" w:rsidRPr="00187F5D" w:rsidRDefault="000472FC" w:rsidP="000472FC"/>
          <w:p w14:paraId="52242527" w14:textId="77777777" w:rsidR="000472FC" w:rsidRPr="000472FC" w:rsidRDefault="000472FC" w:rsidP="000472FC">
            <w:pPr>
              <w:spacing w:line="276" w:lineRule="auto"/>
            </w:pPr>
            <w:r w:rsidRPr="000472FC">
              <w:t>Proposal 2: For reporting in connected mode:</w:t>
            </w:r>
          </w:p>
          <w:p w14:paraId="4FB23238" w14:textId="77777777" w:rsidR="000472FC" w:rsidRPr="003F5788" w:rsidRDefault="000472FC" w:rsidP="000472FC">
            <w:pPr>
              <w:pStyle w:val="ListParagraph"/>
              <w:numPr>
                <w:ilvl w:val="0"/>
                <w:numId w:val="42"/>
              </w:numPr>
              <w:spacing w:line="276" w:lineRule="auto"/>
              <w:ind w:firstLineChars="0"/>
            </w:pPr>
            <w:r w:rsidRPr="000472FC">
              <w:t>The measurement/reporting is based on the narrowband(s) for USS MPDCCH.</w:t>
            </w:r>
          </w:p>
          <w:p w14:paraId="023D5B26" w14:textId="77777777" w:rsidR="000472FC" w:rsidRPr="000472FC" w:rsidRDefault="000472FC" w:rsidP="000472FC">
            <w:r w:rsidRPr="000472FC">
              <w:rPr>
                <w:lang w:val="en-GB"/>
              </w:rPr>
              <w:t>Proposal 3: The DL quality reporting in msg3 and connected mode uses N bits. The set of 2</w:t>
            </w:r>
            <w:r w:rsidRPr="000472FC">
              <w:rPr>
                <w:vertAlign w:val="superscript"/>
                <w:lang w:val="en-GB"/>
              </w:rPr>
              <w:t>N</w:t>
            </w:r>
            <w:r w:rsidRPr="000472FC">
              <w:rPr>
                <w:lang w:val="en-GB"/>
              </w:rPr>
              <w:t xml:space="preserve">-1 candidates for </w:t>
            </w:r>
            <w:proofErr w:type="spellStart"/>
            <w:r w:rsidRPr="000472FC">
              <w:rPr>
                <w:lang w:val="en-GB"/>
              </w:rPr>
              <w:t>R</w:t>
            </w:r>
            <w:r w:rsidRPr="000472FC">
              <w:rPr>
                <w:vertAlign w:val="subscript"/>
                <w:lang w:val="en-GB"/>
              </w:rPr>
              <w:t>desired</w:t>
            </w:r>
            <w:proofErr w:type="spellEnd"/>
            <w:r w:rsidRPr="000472FC">
              <w:rPr>
                <w:vertAlign w:val="subscript"/>
                <w:lang w:val="en-GB"/>
              </w:rPr>
              <w:t xml:space="preserve"> </w:t>
            </w:r>
            <w:r w:rsidRPr="000472FC">
              <w:rPr>
                <w:lang w:val="en-GB"/>
              </w:rPr>
              <w:t xml:space="preserve">depends on </w:t>
            </w:r>
            <w:proofErr w:type="spellStart"/>
            <w:r w:rsidRPr="000472FC">
              <w:rPr>
                <w:i/>
              </w:rPr>
              <w:t>mpdcch</w:t>
            </w:r>
            <w:proofErr w:type="spellEnd"/>
            <w:r w:rsidRPr="000472FC">
              <w:rPr>
                <w:i/>
              </w:rPr>
              <w:t>-</w:t>
            </w:r>
            <w:proofErr w:type="spellStart"/>
            <w:r w:rsidRPr="000472FC">
              <w:rPr>
                <w:i/>
              </w:rPr>
              <w:t>NumRepetitions</w:t>
            </w:r>
            <w:proofErr w:type="spellEnd"/>
            <w:r w:rsidRPr="000472FC">
              <w:rPr>
                <w:i/>
              </w:rPr>
              <w:t>-RA/</w:t>
            </w:r>
            <w:r w:rsidRPr="000472FC">
              <w:t xml:space="preserve"> </w:t>
            </w:r>
            <w:r w:rsidRPr="000472FC">
              <w:rPr>
                <w:i/>
              </w:rPr>
              <w:t xml:space="preserve">mpdcch-NumRepetition-r13 </w:t>
            </w:r>
            <w:r w:rsidRPr="000472FC">
              <w:t>for the corresponding coverage level if N&lt;4.</w:t>
            </w:r>
          </w:p>
          <w:p w14:paraId="06DE7B41" w14:textId="77777777" w:rsidR="000472FC" w:rsidRPr="000472FC" w:rsidRDefault="000472FC" w:rsidP="000472FC">
            <w:pPr>
              <w:pStyle w:val="ListParagraph"/>
              <w:numPr>
                <w:ilvl w:val="0"/>
                <w:numId w:val="42"/>
              </w:numPr>
              <w:spacing w:line="276" w:lineRule="auto"/>
              <w:ind w:firstLineChars="0"/>
            </w:pPr>
            <w:r w:rsidRPr="000472FC">
              <w:t>The value of N is selected depending on feedback from RAN2/RAN4 on overhead/bit availability (RAN2) and UE accuracy (RAN4).</w:t>
            </w:r>
          </w:p>
          <w:p w14:paraId="202B13CE" w14:textId="77777777" w:rsidR="00AB773B" w:rsidRDefault="000472FC" w:rsidP="008A0009">
            <w:pPr>
              <w:spacing w:line="276" w:lineRule="auto"/>
            </w:pPr>
            <w:r w:rsidRPr="000472FC">
              <w:t>Proposal 4: DL quality report in connected mode is transmitted via higher layer signaling, e.g. MAC CE or RRC message.</w:t>
            </w:r>
          </w:p>
        </w:tc>
      </w:tr>
      <w:tr w:rsidR="00AB773B" w:rsidRPr="00854E34" w14:paraId="6B6DC460" w14:textId="77777777" w:rsidTr="008A0009">
        <w:tc>
          <w:tcPr>
            <w:tcW w:w="9857" w:type="dxa"/>
          </w:tcPr>
          <w:p w14:paraId="30E10030" w14:textId="77777777" w:rsidR="00AB773B" w:rsidRDefault="009C2C92" w:rsidP="00AB773B">
            <w:pPr>
              <w:rPr>
                <w:lang w:eastAsia="x-none"/>
              </w:rPr>
            </w:pPr>
            <w:hyperlink r:id="rId17" w:history="1">
              <w:r w:rsidR="00AB773B">
                <w:rPr>
                  <w:rStyle w:val="Hyperlink"/>
                  <w:lang w:eastAsia="x-none"/>
                </w:rPr>
                <w:t>R1-1902453</w:t>
              </w:r>
            </w:hyperlink>
            <w:r w:rsidR="00AB773B">
              <w:rPr>
                <w:lang w:eastAsia="x-none"/>
              </w:rPr>
              <w:tab/>
              <w:t>Quality report in Msg3 and connected mode for eMTC</w:t>
            </w:r>
            <w:r w:rsidR="00AB773B">
              <w:rPr>
                <w:lang w:eastAsia="x-none"/>
              </w:rPr>
              <w:tab/>
              <w:t>Intel Corporation</w:t>
            </w:r>
          </w:p>
          <w:p w14:paraId="42D0FDFA" w14:textId="77777777" w:rsidR="00B06568" w:rsidRPr="00F029BF" w:rsidRDefault="00B06568" w:rsidP="00B06568">
            <w:pPr>
              <w:spacing w:line="276" w:lineRule="auto"/>
            </w:pPr>
            <w:r w:rsidRPr="00F029BF">
              <w:t>Observation 1:</w:t>
            </w:r>
          </w:p>
          <w:p w14:paraId="66AC3B6B" w14:textId="77777777" w:rsidR="00B06568" w:rsidRPr="00F029BF" w:rsidRDefault="00B06568" w:rsidP="00B06568">
            <w:pPr>
              <w:pStyle w:val="ListParagraph"/>
              <w:numPr>
                <w:ilvl w:val="0"/>
                <w:numId w:val="42"/>
              </w:numPr>
              <w:spacing w:line="276" w:lineRule="auto"/>
              <w:ind w:firstLineChars="0"/>
            </w:pPr>
            <w:r w:rsidRPr="00F029BF">
              <w:t>Indication of UE capability for support of DL quality report in Msg3 via PRACH partitioning would impact system capacity.</w:t>
            </w:r>
          </w:p>
          <w:p w14:paraId="78706710" w14:textId="77777777" w:rsidR="00B06568" w:rsidRPr="00F029BF" w:rsidRDefault="00B06568" w:rsidP="00B06568">
            <w:pPr>
              <w:spacing w:line="276" w:lineRule="auto"/>
            </w:pPr>
            <w:r>
              <w:t>Observation 2</w:t>
            </w:r>
            <w:r w:rsidRPr="00F029BF">
              <w:t>:</w:t>
            </w:r>
          </w:p>
          <w:p w14:paraId="0B2EBFEF" w14:textId="77777777" w:rsidR="00B06568" w:rsidRDefault="00B06568" w:rsidP="00B06568">
            <w:pPr>
              <w:pStyle w:val="ListParagraph"/>
              <w:numPr>
                <w:ilvl w:val="0"/>
                <w:numId w:val="42"/>
              </w:numPr>
              <w:spacing w:line="276" w:lineRule="auto"/>
              <w:ind w:firstLineChars="0"/>
            </w:pPr>
            <w:r>
              <w:lastRenderedPageBreak/>
              <w:t>DL quality report carried by RRC message requires UE to perform the measurement and construct the quality report before the RAR monitoring.</w:t>
            </w:r>
          </w:p>
          <w:p w14:paraId="1B85F5B0" w14:textId="77777777" w:rsidR="00B06568" w:rsidRDefault="00B06568" w:rsidP="00B06568">
            <w:pPr>
              <w:pStyle w:val="ListParagraph"/>
              <w:numPr>
                <w:ilvl w:val="1"/>
                <w:numId w:val="43"/>
              </w:numPr>
              <w:spacing w:line="276" w:lineRule="auto"/>
              <w:ind w:firstLineChars="0"/>
            </w:pPr>
            <w:r>
              <w:t xml:space="preserve">Measurement on paging NB helps improve DL scheduling without large impact on UE complexity and power consumption. </w:t>
            </w:r>
          </w:p>
          <w:p w14:paraId="7D2F2DCF" w14:textId="77777777" w:rsidR="00B06568" w:rsidRDefault="00B06568" w:rsidP="00B06568">
            <w:pPr>
              <w:pStyle w:val="ListParagraph"/>
              <w:numPr>
                <w:ilvl w:val="0"/>
                <w:numId w:val="42"/>
              </w:numPr>
              <w:spacing w:line="276" w:lineRule="auto"/>
              <w:ind w:firstLineChars="0"/>
            </w:pPr>
            <w:r>
              <w:t>DL quality report carried by MAC CE allows UE to perform the measurement during the RAR monitoring and construct the quality report after reception of RAR.</w:t>
            </w:r>
          </w:p>
          <w:p w14:paraId="15FD6C57" w14:textId="77777777" w:rsidR="00B06568" w:rsidRPr="00F43CE6" w:rsidRDefault="00B06568" w:rsidP="00B06568">
            <w:pPr>
              <w:pStyle w:val="ListParagraph"/>
              <w:numPr>
                <w:ilvl w:val="1"/>
                <w:numId w:val="43"/>
              </w:numPr>
              <w:spacing w:line="276" w:lineRule="auto"/>
              <w:ind w:firstLineChars="0"/>
            </w:pPr>
            <w:r>
              <w:t xml:space="preserve">Measurement on RAR NB helps improve DL scheduling without large impact on UE complexity and power consumption. </w:t>
            </w:r>
          </w:p>
          <w:p w14:paraId="36320F1C" w14:textId="77777777" w:rsidR="00B06568" w:rsidRPr="002A0CF1" w:rsidRDefault="00B06568" w:rsidP="00B06568">
            <w:pPr>
              <w:spacing w:line="276" w:lineRule="auto"/>
            </w:pPr>
            <w:r w:rsidRPr="002A0CF1">
              <w:t>Proposal 1:</w:t>
            </w:r>
          </w:p>
          <w:p w14:paraId="397A8648" w14:textId="77777777" w:rsidR="00B06568" w:rsidRPr="002A0CF1" w:rsidRDefault="00B06568" w:rsidP="00B06568">
            <w:pPr>
              <w:pStyle w:val="ListParagraph"/>
              <w:numPr>
                <w:ilvl w:val="0"/>
                <w:numId w:val="42"/>
              </w:numPr>
              <w:spacing w:line="276" w:lineRule="auto"/>
              <w:ind w:firstLineChars="0"/>
            </w:pPr>
            <w:r w:rsidRPr="002A0CF1">
              <w:t>It is UE capability whether the DL quality report in Msg3 is supported.</w:t>
            </w:r>
          </w:p>
          <w:p w14:paraId="2C7E3B38" w14:textId="77777777" w:rsidR="00B06568" w:rsidRPr="00C2086B" w:rsidRDefault="00B06568" w:rsidP="00B06568">
            <w:pPr>
              <w:pStyle w:val="ListParagraph"/>
              <w:numPr>
                <w:ilvl w:val="1"/>
                <w:numId w:val="43"/>
              </w:numPr>
              <w:spacing w:line="276" w:lineRule="auto"/>
              <w:ind w:firstLineChars="0"/>
            </w:pPr>
            <w:r w:rsidRPr="00C2086B">
              <w:t>The design of UL grant and Msg3 should enable UE to choose whether DL quality report is transmitted in Msg3 or not, which requires no report of UE capability.</w:t>
            </w:r>
          </w:p>
          <w:p w14:paraId="01B29CA1" w14:textId="77777777" w:rsidR="00B06568" w:rsidRDefault="00B06568" w:rsidP="00B06568">
            <w:pPr>
              <w:spacing w:line="276" w:lineRule="auto"/>
            </w:pPr>
            <w:r>
              <w:t>Proposal 2:</w:t>
            </w:r>
          </w:p>
          <w:p w14:paraId="3C2F7254" w14:textId="77777777" w:rsidR="00B06568" w:rsidRPr="00A110B2" w:rsidRDefault="00B06568" w:rsidP="00B06568">
            <w:pPr>
              <w:pStyle w:val="ListParagraph"/>
              <w:numPr>
                <w:ilvl w:val="0"/>
                <w:numId w:val="42"/>
              </w:numPr>
              <w:spacing w:line="276" w:lineRule="auto"/>
              <w:ind w:firstLineChars="0"/>
            </w:pPr>
            <w:r w:rsidRPr="00B06568">
              <w:t xml:space="preserve">For CE mode A, the DL quality report includes both repetition number and aggregation level that UE needs to decode hypothetical MPDCCH with BLER of 1%. </w:t>
            </w:r>
          </w:p>
          <w:p w14:paraId="0341CFF2" w14:textId="77777777" w:rsidR="00B06568" w:rsidRPr="00A110B2" w:rsidRDefault="00B06568" w:rsidP="00B06568">
            <w:pPr>
              <w:pStyle w:val="ListParagraph"/>
              <w:numPr>
                <w:ilvl w:val="1"/>
                <w:numId w:val="43"/>
              </w:numPr>
              <w:spacing w:line="276" w:lineRule="auto"/>
              <w:ind w:firstLineChars="0"/>
            </w:pPr>
            <w:r w:rsidRPr="00B06568">
              <w:t>The repetition number and aggregation level is jointly encoded to minimize the report size.</w:t>
            </w:r>
          </w:p>
          <w:p w14:paraId="0ED32FB7" w14:textId="77777777" w:rsidR="00B06568" w:rsidRPr="00B06568" w:rsidRDefault="00B06568" w:rsidP="00B06568">
            <w:pPr>
              <w:pStyle w:val="ListParagraph"/>
              <w:numPr>
                <w:ilvl w:val="0"/>
                <w:numId w:val="42"/>
              </w:numPr>
              <w:spacing w:line="276" w:lineRule="auto"/>
              <w:ind w:firstLineChars="0"/>
            </w:pPr>
            <w:r w:rsidRPr="00B06568">
              <w:t>Send an LS to RAN2 to ask how existing solutions, e.g., based on either RRC message or MAC CE can be used for DL quality report in Msg3.</w:t>
            </w:r>
          </w:p>
          <w:p w14:paraId="56DA26D2" w14:textId="77777777" w:rsidR="00B06568" w:rsidRDefault="00B06568" w:rsidP="00B06568">
            <w:pPr>
              <w:spacing w:line="276" w:lineRule="auto"/>
            </w:pPr>
            <w:r>
              <w:t>Proposal 3:</w:t>
            </w:r>
          </w:p>
          <w:p w14:paraId="0A101EA2" w14:textId="77777777" w:rsidR="00B06568" w:rsidRDefault="00B06568" w:rsidP="00B06568">
            <w:pPr>
              <w:pStyle w:val="ListParagraph"/>
              <w:numPr>
                <w:ilvl w:val="0"/>
                <w:numId w:val="42"/>
              </w:numPr>
              <w:spacing w:line="276" w:lineRule="auto"/>
              <w:ind w:firstLineChars="0"/>
            </w:pPr>
            <w:r>
              <w:t xml:space="preserve">Consider to support </w:t>
            </w:r>
            <w:r w:rsidRPr="00D92679">
              <w:t xml:space="preserve">scheduling of multiple TBS values similar as EDT design, </w:t>
            </w:r>
            <w:r>
              <w:t xml:space="preserve">and let UE choose the TBS value depending on its capability, </w:t>
            </w:r>
            <w:r w:rsidRPr="00D92679">
              <w:t xml:space="preserve">where </w:t>
            </w:r>
          </w:p>
          <w:p w14:paraId="2773E640" w14:textId="77777777" w:rsidR="00B06568" w:rsidRDefault="00B06568" w:rsidP="00B06568">
            <w:pPr>
              <w:pStyle w:val="ListParagraph"/>
              <w:numPr>
                <w:ilvl w:val="1"/>
                <w:numId w:val="43"/>
              </w:numPr>
              <w:spacing w:line="276" w:lineRule="auto"/>
              <w:ind w:firstLineChars="0"/>
            </w:pPr>
            <w:r>
              <w:t>The indicated TBS is fo</w:t>
            </w:r>
            <w:r w:rsidRPr="00D92679">
              <w:t>r</w:t>
            </w:r>
            <w:r>
              <w:t xml:space="preserve"> Msg3 without DL quality report,</w:t>
            </w:r>
          </w:p>
          <w:p w14:paraId="2454DDF9" w14:textId="77777777" w:rsidR="00B06568" w:rsidRDefault="00B06568" w:rsidP="00B06568">
            <w:pPr>
              <w:pStyle w:val="ListParagraph"/>
              <w:numPr>
                <w:ilvl w:val="1"/>
                <w:numId w:val="43"/>
              </w:numPr>
              <w:spacing w:line="276" w:lineRule="auto"/>
              <w:ind w:firstLineChars="0"/>
            </w:pPr>
            <w:r>
              <w:t>And a larger TBS associated to the indicated value can be predefined, and be used for</w:t>
            </w:r>
            <w:r w:rsidRPr="00D92679">
              <w:t xml:space="preserve"> Msg3 with DL quality report. </w:t>
            </w:r>
          </w:p>
          <w:p w14:paraId="66D46030" w14:textId="77777777" w:rsidR="00B06568" w:rsidRDefault="00B06568" w:rsidP="00B06568">
            <w:pPr>
              <w:spacing w:line="276" w:lineRule="auto"/>
            </w:pPr>
            <w:r>
              <w:t>Proposal 4:</w:t>
            </w:r>
          </w:p>
          <w:p w14:paraId="7C7AFD42" w14:textId="77777777" w:rsidR="00B06568" w:rsidRPr="00E604A0" w:rsidRDefault="00B06568" w:rsidP="00B06568">
            <w:pPr>
              <w:pStyle w:val="ListParagraph"/>
              <w:numPr>
                <w:ilvl w:val="0"/>
                <w:numId w:val="42"/>
              </w:numPr>
              <w:spacing w:line="276" w:lineRule="auto"/>
              <w:ind w:firstLineChars="0"/>
            </w:pPr>
            <w:r>
              <w:t>RAR</w:t>
            </w:r>
            <w:r w:rsidRPr="00E604A0">
              <w:t>-based triggering of DL quality reporting in Msg3 is not supported.</w:t>
            </w:r>
          </w:p>
          <w:p w14:paraId="1552B56E" w14:textId="77777777" w:rsidR="00B06568" w:rsidRPr="00D41813" w:rsidRDefault="00B06568" w:rsidP="00B06568">
            <w:pPr>
              <w:spacing w:line="276" w:lineRule="auto"/>
            </w:pPr>
            <w:r>
              <w:t>Proposal 5</w:t>
            </w:r>
            <w:r w:rsidRPr="00D41813">
              <w:t>:</w:t>
            </w:r>
          </w:p>
          <w:p w14:paraId="2106F888" w14:textId="77777777" w:rsidR="00B06568" w:rsidRPr="00F23447" w:rsidRDefault="00B06568" w:rsidP="00B06568">
            <w:pPr>
              <w:pStyle w:val="ListParagraph"/>
              <w:numPr>
                <w:ilvl w:val="0"/>
                <w:numId w:val="42"/>
              </w:numPr>
              <w:spacing w:line="276" w:lineRule="auto"/>
              <w:ind w:firstLineChars="0"/>
            </w:pPr>
            <w:r>
              <w:t xml:space="preserve">If RRC message is used to carry the DL quality report, consider paging NB to be measured for the DL quality report. </w:t>
            </w:r>
          </w:p>
          <w:p w14:paraId="23793C65" w14:textId="77777777" w:rsidR="00B06568" w:rsidRDefault="00B06568" w:rsidP="00B06568">
            <w:pPr>
              <w:pStyle w:val="ListParagraph"/>
              <w:numPr>
                <w:ilvl w:val="0"/>
                <w:numId w:val="42"/>
              </w:numPr>
              <w:spacing w:line="276" w:lineRule="auto"/>
              <w:ind w:firstLineChars="0"/>
            </w:pPr>
            <w:r>
              <w:t>I</w:t>
            </w:r>
            <w:r w:rsidRPr="00D41813">
              <w:t>f MAC CE is used to carry the</w:t>
            </w:r>
            <w:r>
              <w:t xml:space="preserve"> DL</w:t>
            </w:r>
            <w:r w:rsidRPr="00D41813">
              <w:t xml:space="preserve"> quality report</w:t>
            </w:r>
            <w:r>
              <w:t>,</w:t>
            </w:r>
            <w:r w:rsidRPr="00D41813">
              <w:t xml:space="preserve"> UE performs the channel quality measurement on the carrier it moni</w:t>
            </w:r>
            <w:r>
              <w:t>tors to receive Msg2 (i.e. RAR).</w:t>
            </w:r>
          </w:p>
          <w:p w14:paraId="7D0EB100" w14:textId="77777777" w:rsidR="00B06568" w:rsidRPr="00D41813" w:rsidRDefault="00B06568" w:rsidP="00B06568">
            <w:pPr>
              <w:spacing w:line="276" w:lineRule="auto"/>
            </w:pPr>
            <w:r w:rsidRPr="00D41813">
              <w:t xml:space="preserve">Proposal </w:t>
            </w:r>
            <w:r>
              <w:t>6</w:t>
            </w:r>
            <w:r w:rsidRPr="00D41813">
              <w:t>:</w:t>
            </w:r>
          </w:p>
          <w:p w14:paraId="37A943B0" w14:textId="77777777" w:rsidR="00B06568" w:rsidRDefault="00B06568" w:rsidP="00B06568">
            <w:pPr>
              <w:pStyle w:val="ListParagraph"/>
              <w:numPr>
                <w:ilvl w:val="0"/>
                <w:numId w:val="42"/>
              </w:numPr>
              <w:spacing w:line="276" w:lineRule="auto"/>
              <w:ind w:firstLineChars="0"/>
            </w:pPr>
            <w:r>
              <w:t>It is UE capability to support DL quality report in connected mode using the same quality definition as in Msg3.</w:t>
            </w:r>
          </w:p>
          <w:p w14:paraId="739685FC" w14:textId="77777777" w:rsidR="00B06568" w:rsidRDefault="00B06568" w:rsidP="00B06568">
            <w:pPr>
              <w:pStyle w:val="ListParagraph"/>
              <w:numPr>
                <w:ilvl w:val="0"/>
                <w:numId w:val="42"/>
              </w:numPr>
              <w:spacing w:line="276" w:lineRule="auto"/>
              <w:ind w:firstLineChars="0"/>
            </w:pPr>
            <w:r>
              <w:t xml:space="preserve">The DL quality report in Msg3 in idle mode and the DL quality report in connected mode can be configured separately. </w:t>
            </w:r>
          </w:p>
          <w:p w14:paraId="709F0696" w14:textId="77777777" w:rsidR="00B06568" w:rsidRDefault="00B06568" w:rsidP="00B06568">
            <w:pPr>
              <w:pStyle w:val="ListParagraph"/>
              <w:numPr>
                <w:ilvl w:val="1"/>
                <w:numId w:val="43"/>
              </w:numPr>
              <w:spacing w:line="276" w:lineRule="auto"/>
              <w:ind w:firstLineChars="0"/>
            </w:pPr>
            <w:r>
              <w:t xml:space="preserve">The DL quality report in connected mode is configured by UE-specific RRC signaling. </w:t>
            </w:r>
          </w:p>
          <w:p w14:paraId="1FCC9404" w14:textId="77777777" w:rsidR="00B06568" w:rsidRDefault="00B06568" w:rsidP="00B06568">
            <w:pPr>
              <w:pStyle w:val="ListParagraph"/>
              <w:numPr>
                <w:ilvl w:val="0"/>
                <w:numId w:val="42"/>
              </w:numPr>
              <w:spacing w:line="276" w:lineRule="auto"/>
              <w:ind w:firstLineChars="0"/>
            </w:pPr>
            <w:r>
              <w:lastRenderedPageBreak/>
              <w:t xml:space="preserve">Support the DL quality report in Msg3 and PUSCH in connected mode. </w:t>
            </w:r>
          </w:p>
          <w:p w14:paraId="06572A1C" w14:textId="77777777" w:rsidR="00B06568" w:rsidRDefault="00B06568" w:rsidP="00B06568">
            <w:pPr>
              <w:pStyle w:val="ListParagraph"/>
              <w:numPr>
                <w:ilvl w:val="0"/>
                <w:numId w:val="42"/>
              </w:numPr>
              <w:spacing w:line="276" w:lineRule="auto"/>
              <w:ind w:firstLineChars="0"/>
            </w:pPr>
            <w:r>
              <w:t>For triggering method of the DL quality report in connected mode:</w:t>
            </w:r>
          </w:p>
          <w:p w14:paraId="58F720AE" w14:textId="77777777" w:rsidR="00B06568" w:rsidRDefault="00B06568" w:rsidP="00B06568">
            <w:pPr>
              <w:pStyle w:val="ListParagraph"/>
              <w:numPr>
                <w:ilvl w:val="1"/>
                <w:numId w:val="43"/>
              </w:numPr>
              <w:spacing w:line="276" w:lineRule="auto"/>
              <w:ind w:firstLineChars="0"/>
            </w:pPr>
            <w:r>
              <w:t>The reserved bit ‘R’ is used as the trigger for DL quality report in Msg3.</w:t>
            </w:r>
          </w:p>
          <w:p w14:paraId="1BAD8902" w14:textId="77777777" w:rsidR="00AB773B" w:rsidRPr="00B06568" w:rsidRDefault="00B06568" w:rsidP="008A0009">
            <w:pPr>
              <w:pStyle w:val="ListParagraph"/>
              <w:numPr>
                <w:ilvl w:val="1"/>
                <w:numId w:val="43"/>
              </w:numPr>
              <w:spacing w:line="276" w:lineRule="auto"/>
              <w:ind w:firstLineChars="0"/>
            </w:pPr>
            <w:r>
              <w:t>The CSI request field in UL grant is used as the trigger for DL quality report in PUSCH.</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14:paraId="06FA2356" w14:textId="77777777" w:rsidR="00632CE6" w:rsidRDefault="00632CE6" w:rsidP="008D0765">
      <w:pPr>
        <w:jc w:val="both"/>
        <w:rPr>
          <w:color w:val="000000"/>
          <w:kern w:val="24"/>
          <w:lang w:val="x-none"/>
        </w:rPr>
      </w:pPr>
      <w:r>
        <w:rPr>
          <w:rFonts w:hint="eastAsia"/>
          <w:color w:val="000000"/>
          <w:kern w:val="24"/>
          <w:lang w:val="x-none"/>
        </w:rPr>
        <w:t>[1] RP-182891</w:t>
      </w:r>
      <w:r>
        <w:rPr>
          <w:rFonts w:hint="eastAsia"/>
          <w:color w:val="000000"/>
          <w:kern w:val="24"/>
          <w:lang w:val="x-none"/>
        </w:rPr>
        <w:tab/>
        <w:t>Revised WID of additional MTC enhancements for LTE</w:t>
      </w:r>
    </w:p>
    <w:p w14:paraId="452A42DA" w14:textId="77777777" w:rsidR="00F82CC9" w:rsidRDefault="008D0765" w:rsidP="00F82CC9">
      <w:pPr>
        <w:spacing w:line="276" w:lineRule="auto"/>
        <w:rPr>
          <w:rFonts w:ascii="Arial" w:hAnsi="Arial" w:cs="Arial"/>
          <w:sz w:val="16"/>
          <w:szCs w:val="16"/>
        </w:rPr>
      </w:pPr>
      <w:r>
        <w:rPr>
          <w:rFonts w:hint="eastAsia"/>
          <w:color w:val="000000"/>
          <w:kern w:val="24"/>
        </w:rPr>
        <w:t>[2]</w:t>
      </w:r>
      <w:r w:rsidR="00A06018">
        <w:rPr>
          <w:rFonts w:hint="eastAsia"/>
          <w:color w:val="000000"/>
          <w:kern w:val="24"/>
        </w:rPr>
        <w:t xml:space="preserve"> </w:t>
      </w:r>
      <w:hyperlink r:id="rId18" w:history="1">
        <w:r w:rsidR="00F82CC9">
          <w:rPr>
            <w:rStyle w:val="Hyperlink"/>
            <w:lang w:eastAsia="x-none"/>
          </w:rPr>
          <w:t>R1-1901512</w:t>
        </w:r>
      </w:hyperlink>
      <w:r w:rsidR="00F82CC9">
        <w:rPr>
          <w:lang w:eastAsia="x-none"/>
        </w:rPr>
        <w:tab/>
        <w:t>Channel quality reporting in Msg3</w:t>
      </w:r>
      <w:r w:rsidR="00F82CC9">
        <w:rPr>
          <w:lang w:eastAsia="x-none"/>
        </w:rPr>
        <w:tab/>
        <w:t>Huawei, HiSilicon</w:t>
      </w:r>
      <w:r w:rsidR="00F82CC9" w:rsidRPr="009C2F68">
        <w:rPr>
          <w:rFonts w:ascii="Arial" w:hAnsi="Arial" w:cs="Arial"/>
          <w:sz w:val="16"/>
          <w:szCs w:val="16"/>
        </w:rPr>
        <w:t xml:space="preserve"> </w:t>
      </w:r>
    </w:p>
    <w:p w14:paraId="01539046" w14:textId="77777777" w:rsidR="008D0765" w:rsidRPr="008D0765" w:rsidRDefault="008D0765" w:rsidP="008D0765">
      <w:pPr>
        <w:jc w:val="both"/>
        <w:rPr>
          <w:rFonts w:ascii="Arial" w:hAnsi="Arial" w:cs="Arial"/>
          <w:sz w:val="16"/>
          <w:szCs w:val="16"/>
        </w:rPr>
      </w:pPr>
      <w:r>
        <w:rPr>
          <w:rFonts w:hint="eastAsia"/>
          <w:color w:val="000000"/>
          <w:kern w:val="24"/>
        </w:rPr>
        <w:t>[3]</w:t>
      </w:r>
      <w:r w:rsidR="00A06018" w:rsidRPr="00A06018">
        <w:rPr>
          <w:lang w:eastAsia="x-none"/>
        </w:rPr>
        <w:t xml:space="preserve"> </w:t>
      </w:r>
      <w:hyperlink r:id="rId19" w:history="1">
        <w:r w:rsidR="00F82CC9">
          <w:rPr>
            <w:rStyle w:val="Hyperlink"/>
            <w:lang w:eastAsia="x-none"/>
          </w:rPr>
          <w:t>R1-1901741</w:t>
        </w:r>
      </w:hyperlink>
      <w:r w:rsidR="00F82CC9">
        <w:rPr>
          <w:lang w:eastAsia="x-none"/>
        </w:rPr>
        <w:tab/>
        <w:t>Support of quality report in Msg3 and connected mode in LTE-MTC</w:t>
      </w:r>
      <w:r w:rsidR="00F82CC9">
        <w:rPr>
          <w:lang w:eastAsia="x-none"/>
        </w:rPr>
        <w:tab/>
        <w:t xml:space="preserve">Ericsson </w:t>
      </w:r>
    </w:p>
    <w:p w14:paraId="7DD27031" w14:textId="77777777" w:rsidR="008D0765" w:rsidRPr="008D0765" w:rsidRDefault="008D0765" w:rsidP="008D0765">
      <w:pPr>
        <w:jc w:val="both"/>
        <w:rPr>
          <w:rFonts w:ascii="Arial" w:hAnsi="Arial" w:cs="Arial"/>
          <w:sz w:val="16"/>
          <w:szCs w:val="16"/>
        </w:rPr>
      </w:pPr>
      <w:r>
        <w:rPr>
          <w:rFonts w:hint="eastAsia"/>
          <w:color w:val="000000"/>
          <w:kern w:val="24"/>
        </w:rPr>
        <w:t>[4]</w:t>
      </w:r>
      <w:r w:rsidR="00A06018" w:rsidRPr="00A06018">
        <w:rPr>
          <w:lang w:eastAsia="x-none"/>
        </w:rPr>
        <w:t xml:space="preserve"> </w:t>
      </w:r>
      <w:hyperlink r:id="rId20" w:history="1">
        <w:r w:rsidR="00F82CC9">
          <w:rPr>
            <w:rStyle w:val="Hyperlink"/>
            <w:lang w:eastAsia="x-none"/>
          </w:rPr>
          <w:t>R1-1901861</w:t>
        </w:r>
      </w:hyperlink>
      <w:r w:rsidR="00F82CC9">
        <w:rPr>
          <w:lang w:eastAsia="x-none"/>
        </w:rPr>
        <w:tab/>
        <w:t>Support of quality report in Msg3 and Connected Mode for MTC</w:t>
      </w:r>
      <w:r w:rsidR="00F82CC9">
        <w:rPr>
          <w:lang w:eastAsia="x-none"/>
        </w:rPr>
        <w:tab/>
        <w:t xml:space="preserve">ZTE </w:t>
      </w:r>
    </w:p>
    <w:p w14:paraId="0D2712CC" w14:textId="77777777" w:rsidR="008D0765" w:rsidRPr="008D0765" w:rsidRDefault="008D0765" w:rsidP="008D0765">
      <w:pPr>
        <w:jc w:val="both"/>
        <w:rPr>
          <w:rFonts w:ascii="Arial" w:hAnsi="Arial" w:cs="Arial"/>
          <w:sz w:val="16"/>
          <w:szCs w:val="16"/>
        </w:rPr>
      </w:pPr>
      <w:r>
        <w:rPr>
          <w:rFonts w:hint="eastAsia"/>
          <w:color w:val="000000"/>
          <w:kern w:val="24"/>
        </w:rPr>
        <w:t>[5]</w:t>
      </w:r>
      <w:r w:rsidR="00A06018" w:rsidRPr="00A06018">
        <w:rPr>
          <w:lang w:eastAsia="x-none"/>
        </w:rPr>
        <w:t xml:space="preserve"> </w:t>
      </w:r>
      <w:hyperlink r:id="rId21" w:history="1">
        <w:r w:rsidR="00F82CC9">
          <w:rPr>
            <w:rStyle w:val="Hyperlink"/>
            <w:lang w:eastAsia="x-none"/>
          </w:rPr>
          <w:t>R1-1901957</w:t>
        </w:r>
      </w:hyperlink>
      <w:r w:rsidR="00F82CC9">
        <w:rPr>
          <w:lang w:eastAsia="x-none"/>
        </w:rPr>
        <w:tab/>
        <w:t>Support of Quality report in Msg3</w:t>
      </w:r>
      <w:r w:rsidR="00F82CC9">
        <w:rPr>
          <w:lang w:eastAsia="x-none"/>
        </w:rPr>
        <w:tab/>
        <w:t xml:space="preserve">Nokia, Nokia Shanghai Bell </w:t>
      </w:r>
    </w:p>
    <w:p w14:paraId="2F08D907" w14:textId="77777777" w:rsidR="008D0765" w:rsidRPr="008D0765" w:rsidRDefault="008D0765" w:rsidP="008D0765">
      <w:pPr>
        <w:jc w:val="both"/>
        <w:rPr>
          <w:rFonts w:ascii="Arial" w:hAnsi="Arial" w:cs="Arial"/>
          <w:sz w:val="16"/>
          <w:szCs w:val="16"/>
        </w:rPr>
      </w:pPr>
      <w:r>
        <w:rPr>
          <w:rFonts w:hint="eastAsia"/>
          <w:color w:val="000000"/>
          <w:kern w:val="24"/>
        </w:rPr>
        <w:t>[6]</w:t>
      </w:r>
      <w:r w:rsidR="00A06018" w:rsidRPr="00A06018">
        <w:rPr>
          <w:lang w:eastAsia="x-none"/>
        </w:rPr>
        <w:t xml:space="preserve"> </w:t>
      </w:r>
      <w:hyperlink r:id="rId22" w:history="1">
        <w:r w:rsidR="00F82CC9">
          <w:rPr>
            <w:rStyle w:val="Hyperlink"/>
            <w:lang w:eastAsia="x-none"/>
          </w:rPr>
          <w:t>R1-1902059</w:t>
        </w:r>
      </w:hyperlink>
      <w:r w:rsidR="00F82CC9">
        <w:rPr>
          <w:lang w:eastAsia="x-none"/>
        </w:rPr>
        <w:tab/>
        <w:t>Downlink channel quality report during random access procedure</w:t>
      </w:r>
      <w:r w:rsidR="00F82CC9">
        <w:rPr>
          <w:lang w:eastAsia="x-none"/>
        </w:rPr>
        <w:tab/>
        <w:t xml:space="preserve">LG Electronics </w:t>
      </w:r>
    </w:p>
    <w:p w14:paraId="017AAEE0" w14:textId="77777777" w:rsidR="008D0765" w:rsidRPr="008D0765" w:rsidRDefault="008D0765" w:rsidP="008D0765">
      <w:pPr>
        <w:jc w:val="both"/>
        <w:rPr>
          <w:rFonts w:ascii="Arial" w:hAnsi="Arial" w:cs="Arial"/>
          <w:sz w:val="16"/>
          <w:szCs w:val="16"/>
        </w:rPr>
      </w:pPr>
      <w:r>
        <w:rPr>
          <w:rFonts w:hint="eastAsia"/>
          <w:color w:val="000000"/>
          <w:kern w:val="24"/>
        </w:rPr>
        <w:t>[7]</w:t>
      </w:r>
      <w:r w:rsidR="00A06018" w:rsidRPr="00A06018">
        <w:rPr>
          <w:lang w:eastAsia="x-none"/>
        </w:rPr>
        <w:t xml:space="preserve"> </w:t>
      </w:r>
      <w:hyperlink r:id="rId23" w:history="1">
        <w:r w:rsidR="00F82CC9">
          <w:rPr>
            <w:rStyle w:val="Hyperlink"/>
            <w:lang w:eastAsia="x-none"/>
          </w:rPr>
          <w:t>R1-1902194</w:t>
        </w:r>
      </w:hyperlink>
      <w:r w:rsidR="00F82CC9">
        <w:rPr>
          <w:lang w:eastAsia="x-none"/>
        </w:rPr>
        <w:tab/>
        <w:t>Quality Report in Msg3</w:t>
      </w:r>
      <w:r w:rsidR="00F82CC9">
        <w:rPr>
          <w:lang w:eastAsia="x-none"/>
        </w:rPr>
        <w:tab/>
        <w:t xml:space="preserve">Sony </w:t>
      </w:r>
    </w:p>
    <w:p w14:paraId="5A9365DF" w14:textId="77777777" w:rsidR="008D0765" w:rsidRPr="008D0765" w:rsidRDefault="008D0765" w:rsidP="008D0765">
      <w:pPr>
        <w:jc w:val="both"/>
        <w:rPr>
          <w:rFonts w:ascii="Arial" w:hAnsi="Arial" w:cs="Arial"/>
          <w:sz w:val="16"/>
          <w:szCs w:val="16"/>
        </w:rPr>
      </w:pPr>
      <w:r>
        <w:rPr>
          <w:rFonts w:hint="eastAsia"/>
          <w:color w:val="000000"/>
          <w:kern w:val="24"/>
        </w:rPr>
        <w:t>[8]</w:t>
      </w:r>
      <w:r w:rsidR="00A06018" w:rsidRPr="00A06018">
        <w:rPr>
          <w:lang w:eastAsia="x-none"/>
        </w:rPr>
        <w:t xml:space="preserve"> </w:t>
      </w:r>
      <w:hyperlink r:id="rId24" w:history="1">
        <w:r w:rsidR="00F82CC9">
          <w:rPr>
            <w:rStyle w:val="Hyperlink"/>
            <w:lang w:eastAsia="x-none"/>
          </w:rPr>
          <w:t>R1-1902212</w:t>
        </w:r>
      </w:hyperlink>
      <w:r w:rsidR="00F82CC9">
        <w:rPr>
          <w:lang w:eastAsia="x-none"/>
        </w:rPr>
        <w:tab/>
        <w:t>Discussion on quality report in Msg3 and connected mode</w:t>
      </w:r>
      <w:r w:rsidR="00F82CC9">
        <w:rPr>
          <w:lang w:eastAsia="x-none"/>
        </w:rPr>
        <w:tab/>
        <w:t xml:space="preserve">Samsung </w:t>
      </w:r>
    </w:p>
    <w:p w14:paraId="63B7F314" w14:textId="77777777" w:rsidR="008D0765" w:rsidRPr="008D0765" w:rsidRDefault="008D0765" w:rsidP="008D0765">
      <w:pPr>
        <w:jc w:val="both"/>
        <w:rPr>
          <w:rFonts w:ascii="Arial" w:hAnsi="Arial" w:cs="Arial"/>
          <w:sz w:val="16"/>
          <w:szCs w:val="16"/>
        </w:rPr>
      </w:pPr>
      <w:r>
        <w:rPr>
          <w:rFonts w:hint="eastAsia"/>
          <w:color w:val="000000"/>
          <w:kern w:val="24"/>
        </w:rPr>
        <w:t>[9]</w:t>
      </w:r>
      <w:r w:rsidR="00A06018" w:rsidRPr="00A06018">
        <w:rPr>
          <w:lang w:eastAsia="x-none"/>
        </w:rPr>
        <w:t xml:space="preserve"> </w:t>
      </w:r>
      <w:hyperlink r:id="rId25" w:history="1">
        <w:r w:rsidR="00F82CC9">
          <w:rPr>
            <w:rStyle w:val="Hyperlink"/>
            <w:lang w:eastAsia="x-none"/>
          </w:rPr>
          <w:t>R1-1902370</w:t>
        </w:r>
      </w:hyperlink>
      <w:r w:rsidR="00F82CC9">
        <w:rPr>
          <w:lang w:eastAsia="x-none"/>
        </w:rPr>
        <w:tab/>
        <w:t>Support of Quality report in msg3 and connected mode</w:t>
      </w:r>
      <w:r w:rsidR="00F82CC9">
        <w:rPr>
          <w:lang w:eastAsia="x-none"/>
        </w:rPr>
        <w:tab/>
        <w:t xml:space="preserve">Qualcomm Incorporated </w:t>
      </w:r>
    </w:p>
    <w:p w14:paraId="22F52E1E" w14:textId="77777777" w:rsidR="008D0765" w:rsidRPr="008D0765" w:rsidRDefault="00F82CC9" w:rsidP="000D159E">
      <w:pPr>
        <w:spacing w:after="0" w:line="276" w:lineRule="auto"/>
        <w:jc w:val="both"/>
        <w:rPr>
          <w:color w:val="000000"/>
          <w:kern w:val="24"/>
        </w:rPr>
      </w:pPr>
      <w:r>
        <w:rPr>
          <w:rFonts w:hint="eastAsia"/>
          <w:color w:val="000000"/>
          <w:kern w:val="24"/>
        </w:rPr>
        <w:t>[10]</w:t>
      </w:r>
      <w:r w:rsidRPr="00F82CC9">
        <w:rPr>
          <w:lang w:eastAsia="x-none"/>
        </w:rPr>
        <w:t xml:space="preserve"> </w:t>
      </w:r>
      <w:hyperlink r:id="rId26" w:history="1">
        <w:r>
          <w:rPr>
            <w:rStyle w:val="Hyperlink"/>
            <w:lang w:eastAsia="x-none"/>
          </w:rPr>
          <w:t>R1-1902453</w:t>
        </w:r>
      </w:hyperlink>
      <w:r>
        <w:rPr>
          <w:lang w:eastAsia="x-none"/>
        </w:rPr>
        <w:tab/>
        <w:t>Quality report in Msg3 and connected mode for eMTC</w:t>
      </w:r>
      <w:r>
        <w:rPr>
          <w:lang w:eastAsia="x-none"/>
        </w:rPr>
        <w:tab/>
        <w:t>Intel Corporation</w:t>
      </w:r>
    </w:p>
    <w:p w14:paraId="32F7054C" w14:textId="77777777" w:rsidR="004F506A" w:rsidRPr="004F506A" w:rsidRDefault="004F506A" w:rsidP="000D159E">
      <w:pPr>
        <w:spacing w:after="0" w:line="276" w:lineRule="auto"/>
        <w:jc w:val="both"/>
        <w:rPr>
          <w:color w:val="000000"/>
          <w:kern w:val="24"/>
        </w:rPr>
      </w:pPr>
    </w:p>
    <w:sectPr w:rsidR="004F506A" w:rsidRPr="004F506A" w:rsidSect="00C3193E">
      <w:footerReference w:type="even" r:id="rId27"/>
      <w:footerReference w:type="default" r:id="rId28"/>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B8A0C" w15:done="0"/>
  <w15:commentEx w15:paraId="6A5BA392" w15:done="0"/>
  <w15:commentEx w15:paraId="65485F55" w15:done="0"/>
  <w15:commentEx w15:paraId="11F7347E" w15:done="0"/>
  <w15:commentEx w15:paraId="2E1B1B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EC7EC" w14:textId="77777777" w:rsidR="009F326F" w:rsidRPr="00C47AD2" w:rsidRDefault="009F326F" w:rsidP="00736F7B">
      <w:pPr>
        <w:rPr>
          <w:rFonts w:ascii="Arial" w:hAnsi="Arial"/>
          <w:sz w:val="12"/>
        </w:rPr>
      </w:pPr>
      <w:r>
        <w:separator/>
      </w:r>
    </w:p>
  </w:endnote>
  <w:endnote w:type="continuationSeparator" w:id="0">
    <w:p w14:paraId="6A20A433" w14:textId="77777777" w:rsidR="009F326F" w:rsidRPr="00C47AD2" w:rsidRDefault="009F326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C09E3" w14:textId="77777777" w:rsidR="009C2C92" w:rsidRDefault="009C2C9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9C2C92" w:rsidRDefault="009C2C9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950B7" w14:textId="77777777" w:rsidR="009C2C92" w:rsidRDefault="009C2C92">
    <w:pPr>
      <w:pStyle w:val="Footer"/>
    </w:pPr>
    <w:r>
      <w:fldChar w:fldCharType="begin"/>
    </w:r>
    <w:r>
      <w:instrText xml:space="preserve"> PAGE   \* MERGEFORMAT </w:instrText>
    </w:r>
    <w:r>
      <w:fldChar w:fldCharType="separate"/>
    </w:r>
    <w:r w:rsidR="00715429">
      <w:t>9</w:t>
    </w:r>
    <w:r>
      <w:fldChar w:fldCharType="end"/>
    </w:r>
  </w:p>
  <w:p w14:paraId="649A5186" w14:textId="77777777" w:rsidR="009C2C92" w:rsidRDefault="009C2C9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A53D8C" w14:textId="77777777" w:rsidR="009F326F" w:rsidRPr="00C47AD2" w:rsidRDefault="009F326F" w:rsidP="00736F7B">
      <w:pPr>
        <w:rPr>
          <w:rFonts w:ascii="Arial" w:hAnsi="Arial"/>
          <w:sz w:val="12"/>
        </w:rPr>
      </w:pPr>
      <w:r>
        <w:separator/>
      </w:r>
    </w:p>
  </w:footnote>
  <w:footnote w:type="continuationSeparator" w:id="0">
    <w:p w14:paraId="6FAC2B5F" w14:textId="77777777" w:rsidR="009F326F" w:rsidRPr="00C47AD2" w:rsidRDefault="009F326F"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6172533"/>
    <w:multiLevelType w:val="hybridMultilevel"/>
    <w:tmpl w:val="84F05D4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4">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A24E09"/>
    <w:multiLevelType w:val="hybridMultilevel"/>
    <w:tmpl w:val="DD245BFE"/>
    <w:lvl w:ilvl="0" w:tplc="87ECC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5812A9F"/>
    <w:multiLevelType w:val="hybridMultilevel"/>
    <w:tmpl w:val="A9688120"/>
    <w:lvl w:ilvl="0" w:tplc="87ECCEA8">
      <w:start w:val="1"/>
      <w:numFmt w:val="bullet"/>
      <w:lvlText w:val="•"/>
      <w:lvlJc w:val="left"/>
      <w:pPr>
        <w:ind w:left="420" w:hanging="420"/>
      </w:pPr>
      <w:rPr>
        <w:rFonts w:ascii="Arial" w:hAnsi="Arial" w:hint="default"/>
      </w:rPr>
    </w:lvl>
    <w:lvl w:ilvl="1" w:tplc="87ECCE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28"/>
  </w:num>
  <w:num w:numId="6">
    <w:abstractNumId w:val="42"/>
  </w:num>
  <w:num w:numId="7">
    <w:abstractNumId w:val="29"/>
  </w:num>
  <w:num w:numId="8">
    <w:abstractNumId w:val="27"/>
  </w:num>
  <w:num w:numId="9">
    <w:abstractNumId w:val="38"/>
  </w:num>
  <w:num w:numId="10">
    <w:abstractNumId w:val="10"/>
  </w:num>
  <w:num w:numId="11">
    <w:abstractNumId w:val="40"/>
  </w:num>
  <w:num w:numId="12">
    <w:abstractNumId w:val="6"/>
  </w:num>
  <w:num w:numId="13">
    <w:abstractNumId w:val="17"/>
  </w:num>
  <w:num w:numId="14">
    <w:abstractNumId w:val="12"/>
  </w:num>
  <w:num w:numId="15">
    <w:abstractNumId w:val="33"/>
  </w:num>
  <w:num w:numId="16">
    <w:abstractNumId w:val="24"/>
  </w:num>
  <w:num w:numId="17">
    <w:abstractNumId w:val="11"/>
  </w:num>
  <w:num w:numId="18">
    <w:abstractNumId w:val="41"/>
  </w:num>
  <w:num w:numId="19">
    <w:abstractNumId w:val="32"/>
  </w:num>
  <w:num w:numId="20">
    <w:abstractNumId w:val="18"/>
  </w:num>
  <w:num w:numId="21">
    <w:abstractNumId w:val="15"/>
  </w:num>
  <w:num w:numId="22">
    <w:abstractNumId w:val="13"/>
  </w:num>
  <w:num w:numId="23">
    <w:abstractNumId w:val="22"/>
  </w:num>
  <w:num w:numId="24">
    <w:abstractNumId w:val="3"/>
  </w:num>
  <w:num w:numId="25">
    <w:abstractNumId w:val="36"/>
  </w:num>
  <w:num w:numId="26">
    <w:abstractNumId w:val="7"/>
  </w:num>
  <w:num w:numId="27">
    <w:abstractNumId w:val="9"/>
  </w:num>
  <w:num w:numId="28">
    <w:abstractNumId w:val="35"/>
  </w:num>
  <w:num w:numId="29">
    <w:abstractNumId w:val="4"/>
  </w:num>
  <w:num w:numId="30">
    <w:abstractNumId w:val="34"/>
  </w:num>
  <w:num w:numId="31">
    <w:abstractNumId w:val="31"/>
  </w:num>
  <w:num w:numId="32">
    <w:abstractNumId w:val="5"/>
  </w:num>
  <w:num w:numId="33">
    <w:abstractNumId w:val="30"/>
  </w:num>
  <w:num w:numId="34">
    <w:abstractNumId w:val="8"/>
  </w:num>
  <w:num w:numId="35">
    <w:abstractNumId w:val="39"/>
  </w:num>
  <w:num w:numId="36">
    <w:abstractNumId w:val="26"/>
  </w:num>
  <w:num w:numId="37">
    <w:abstractNumId w:val="16"/>
  </w:num>
  <w:num w:numId="38">
    <w:abstractNumId w:val="20"/>
  </w:num>
  <w:num w:numId="39">
    <w:abstractNumId w:val="1"/>
  </w:num>
  <w:num w:numId="40">
    <w:abstractNumId w:val="2"/>
  </w:num>
  <w:num w:numId="41">
    <w:abstractNumId w:val="14"/>
  </w:num>
  <w:num w:numId="42">
    <w:abstractNumId w:val="23"/>
  </w:num>
  <w:num w:numId="43">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ADF"/>
    <w:rsid w:val="00010BB4"/>
    <w:rsid w:val="00010E5D"/>
    <w:rsid w:val="0001165E"/>
    <w:rsid w:val="00011909"/>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0D4"/>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2FC"/>
    <w:rsid w:val="00047360"/>
    <w:rsid w:val="00047506"/>
    <w:rsid w:val="00047586"/>
    <w:rsid w:val="00047704"/>
    <w:rsid w:val="0004797F"/>
    <w:rsid w:val="000479BF"/>
    <w:rsid w:val="00047A6E"/>
    <w:rsid w:val="00047D43"/>
    <w:rsid w:val="00047E6A"/>
    <w:rsid w:val="00050099"/>
    <w:rsid w:val="00050155"/>
    <w:rsid w:val="00050761"/>
    <w:rsid w:val="00050827"/>
    <w:rsid w:val="00050AC2"/>
    <w:rsid w:val="00050FF9"/>
    <w:rsid w:val="000510DE"/>
    <w:rsid w:val="000510E0"/>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8E9"/>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5A"/>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D59"/>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404E"/>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3D3"/>
    <w:rsid w:val="000F7540"/>
    <w:rsid w:val="000F756F"/>
    <w:rsid w:val="000F7F59"/>
    <w:rsid w:val="000F7FC3"/>
    <w:rsid w:val="00100139"/>
    <w:rsid w:val="0010029B"/>
    <w:rsid w:val="0010043A"/>
    <w:rsid w:val="001005B5"/>
    <w:rsid w:val="001008C6"/>
    <w:rsid w:val="00100C7F"/>
    <w:rsid w:val="00100D94"/>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4D8"/>
    <w:rsid w:val="00111515"/>
    <w:rsid w:val="0011152E"/>
    <w:rsid w:val="00111557"/>
    <w:rsid w:val="00111B16"/>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F2"/>
    <w:rsid w:val="0013138B"/>
    <w:rsid w:val="00131614"/>
    <w:rsid w:val="0013161B"/>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2057"/>
    <w:rsid w:val="001824AD"/>
    <w:rsid w:val="00182522"/>
    <w:rsid w:val="00182572"/>
    <w:rsid w:val="00182AA8"/>
    <w:rsid w:val="001830F0"/>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CF"/>
    <w:rsid w:val="001B3EF6"/>
    <w:rsid w:val="001B3F78"/>
    <w:rsid w:val="001B482E"/>
    <w:rsid w:val="001B48DB"/>
    <w:rsid w:val="001B4968"/>
    <w:rsid w:val="001B498A"/>
    <w:rsid w:val="001B4A27"/>
    <w:rsid w:val="001B4C5D"/>
    <w:rsid w:val="001B4D00"/>
    <w:rsid w:val="001B4EE5"/>
    <w:rsid w:val="001B4EF5"/>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89D"/>
    <w:rsid w:val="001C39FA"/>
    <w:rsid w:val="001C3A43"/>
    <w:rsid w:val="001C3B03"/>
    <w:rsid w:val="001C4222"/>
    <w:rsid w:val="001C486E"/>
    <w:rsid w:val="001C48D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4F08"/>
    <w:rsid w:val="001E517C"/>
    <w:rsid w:val="001E5351"/>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AEA"/>
    <w:rsid w:val="001F0060"/>
    <w:rsid w:val="001F02F4"/>
    <w:rsid w:val="001F070F"/>
    <w:rsid w:val="001F0910"/>
    <w:rsid w:val="001F091D"/>
    <w:rsid w:val="001F0A3E"/>
    <w:rsid w:val="001F0E3B"/>
    <w:rsid w:val="001F1367"/>
    <w:rsid w:val="001F1828"/>
    <w:rsid w:val="001F1A04"/>
    <w:rsid w:val="001F1B8E"/>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7FE"/>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B7F"/>
    <w:rsid w:val="00213CBC"/>
    <w:rsid w:val="00213CD2"/>
    <w:rsid w:val="00213E52"/>
    <w:rsid w:val="00214007"/>
    <w:rsid w:val="00214196"/>
    <w:rsid w:val="00214222"/>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9A8"/>
    <w:rsid w:val="00233C31"/>
    <w:rsid w:val="002341B2"/>
    <w:rsid w:val="00234B02"/>
    <w:rsid w:val="00234C05"/>
    <w:rsid w:val="00234C23"/>
    <w:rsid w:val="00234C4E"/>
    <w:rsid w:val="002350DB"/>
    <w:rsid w:val="00235787"/>
    <w:rsid w:val="00235988"/>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8EE"/>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77E"/>
    <w:rsid w:val="002A4A78"/>
    <w:rsid w:val="002A4EBF"/>
    <w:rsid w:val="002A4F09"/>
    <w:rsid w:val="002A4F9A"/>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B0F"/>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1006"/>
    <w:rsid w:val="002C11FD"/>
    <w:rsid w:val="002C1523"/>
    <w:rsid w:val="002C162E"/>
    <w:rsid w:val="002C1718"/>
    <w:rsid w:val="002C2453"/>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399"/>
    <w:rsid w:val="002C7521"/>
    <w:rsid w:val="002C755C"/>
    <w:rsid w:val="002C7615"/>
    <w:rsid w:val="002C778C"/>
    <w:rsid w:val="002C7B26"/>
    <w:rsid w:val="002C7C6D"/>
    <w:rsid w:val="002C7F06"/>
    <w:rsid w:val="002C7F46"/>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D2B"/>
    <w:rsid w:val="002E6F78"/>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F6"/>
    <w:rsid w:val="002F4DC5"/>
    <w:rsid w:val="002F4E2E"/>
    <w:rsid w:val="002F51B6"/>
    <w:rsid w:val="002F555D"/>
    <w:rsid w:val="002F5867"/>
    <w:rsid w:val="002F5AD9"/>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1F"/>
    <w:rsid w:val="00313CF4"/>
    <w:rsid w:val="00313FCB"/>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B29"/>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02"/>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01"/>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2EF2"/>
    <w:rsid w:val="003D30F1"/>
    <w:rsid w:val="003D3142"/>
    <w:rsid w:val="003D3484"/>
    <w:rsid w:val="003D348D"/>
    <w:rsid w:val="003D3694"/>
    <w:rsid w:val="003D3F05"/>
    <w:rsid w:val="003D4002"/>
    <w:rsid w:val="003D40B1"/>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C43"/>
    <w:rsid w:val="003D6C7B"/>
    <w:rsid w:val="003D6CFA"/>
    <w:rsid w:val="003D7984"/>
    <w:rsid w:val="003D79A0"/>
    <w:rsid w:val="003D79B2"/>
    <w:rsid w:val="003D7B11"/>
    <w:rsid w:val="003D7B46"/>
    <w:rsid w:val="003D7CB9"/>
    <w:rsid w:val="003D7CF5"/>
    <w:rsid w:val="003D7F63"/>
    <w:rsid w:val="003D7FBD"/>
    <w:rsid w:val="003E0609"/>
    <w:rsid w:val="003E078C"/>
    <w:rsid w:val="003E0845"/>
    <w:rsid w:val="003E0A2F"/>
    <w:rsid w:val="003E0F85"/>
    <w:rsid w:val="003E0FA0"/>
    <w:rsid w:val="003E101A"/>
    <w:rsid w:val="003E1246"/>
    <w:rsid w:val="003E1295"/>
    <w:rsid w:val="003E14BE"/>
    <w:rsid w:val="003E155B"/>
    <w:rsid w:val="003E19E5"/>
    <w:rsid w:val="003E1AF1"/>
    <w:rsid w:val="003E1B18"/>
    <w:rsid w:val="003E1B21"/>
    <w:rsid w:val="003E1B92"/>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A0"/>
    <w:rsid w:val="003E6AFC"/>
    <w:rsid w:val="003E6BC9"/>
    <w:rsid w:val="003E74ED"/>
    <w:rsid w:val="003E76A8"/>
    <w:rsid w:val="003E7957"/>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3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21BB"/>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2A"/>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8EF"/>
    <w:rsid w:val="00490966"/>
    <w:rsid w:val="004909E3"/>
    <w:rsid w:val="00490C60"/>
    <w:rsid w:val="00490F2A"/>
    <w:rsid w:val="004911AF"/>
    <w:rsid w:val="00491512"/>
    <w:rsid w:val="004918B0"/>
    <w:rsid w:val="00491C19"/>
    <w:rsid w:val="00491E82"/>
    <w:rsid w:val="00492221"/>
    <w:rsid w:val="0049258C"/>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C15"/>
    <w:rsid w:val="004A2D54"/>
    <w:rsid w:val="004A2E3F"/>
    <w:rsid w:val="004A3084"/>
    <w:rsid w:val="004A30FD"/>
    <w:rsid w:val="004A39CD"/>
    <w:rsid w:val="004A3B14"/>
    <w:rsid w:val="004A3D3A"/>
    <w:rsid w:val="004A3F48"/>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4C2"/>
    <w:rsid w:val="00503E57"/>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92"/>
    <w:rsid w:val="005358A6"/>
    <w:rsid w:val="00535AA8"/>
    <w:rsid w:val="00535D0F"/>
    <w:rsid w:val="0053635B"/>
    <w:rsid w:val="0053647E"/>
    <w:rsid w:val="0053648D"/>
    <w:rsid w:val="005364DE"/>
    <w:rsid w:val="00536584"/>
    <w:rsid w:val="00536A38"/>
    <w:rsid w:val="00536C57"/>
    <w:rsid w:val="0053722C"/>
    <w:rsid w:val="005372A9"/>
    <w:rsid w:val="00537461"/>
    <w:rsid w:val="00537721"/>
    <w:rsid w:val="00537768"/>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DF9"/>
    <w:rsid w:val="00547EF4"/>
    <w:rsid w:val="00547EFC"/>
    <w:rsid w:val="00547F2F"/>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5A"/>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3CD2"/>
    <w:rsid w:val="005741B7"/>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9DC"/>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88"/>
    <w:rsid w:val="005C61FE"/>
    <w:rsid w:val="005C64AA"/>
    <w:rsid w:val="005C683C"/>
    <w:rsid w:val="005C6A3A"/>
    <w:rsid w:val="005C6DA7"/>
    <w:rsid w:val="005C6F6C"/>
    <w:rsid w:val="005C761A"/>
    <w:rsid w:val="005C76E3"/>
    <w:rsid w:val="005C7A85"/>
    <w:rsid w:val="005C7AA3"/>
    <w:rsid w:val="005C7C7A"/>
    <w:rsid w:val="005C7D1C"/>
    <w:rsid w:val="005C7DEA"/>
    <w:rsid w:val="005D03C0"/>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3A8D"/>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11A1"/>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D01"/>
    <w:rsid w:val="00624317"/>
    <w:rsid w:val="00624336"/>
    <w:rsid w:val="006243FF"/>
    <w:rsid w:val="00624591"/>
    <w:rsid w:val="0062469F"/>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6D"/>
    <w:rsid w:val="00631D92"/>
    <w:rsid w:val="00632314"/>
    <w:rsid w:val="006323A8"/>
    <w:rsid w:val="00632484"/>
    <w:rsid w:val="006326AC"/>
    <w:rsid w:val="0063291A"/>
    <w:rsid w:val="00632A2E"/>
    <w:rsid w:val="00632A61"/>
    <w:rsid w:val="00632CE6"/>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DAB"/>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823"/>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7044"/>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5AB"/>
    <w:rsid w:val="00706B37"/>
    <w:rsid w:val="00706C2A"/>
    <w:rsid w:val="00706D1B"/>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AC4"/>
    <w:rsid w:val="00732B42"/>
    <w:rsid w:val="00732CE5"/>
    <w:rsid w:val="00732E88"/>
    <w:rsid w:val="00733014"/>
    <w:rsid w:val="00733868"/>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4"/>
    <w:rsid w:val="0077630B"/>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974"/>
    <w:rsid w:val="00784B26"/>
    <w:rsid w:val="00784BF3"/>
    <w:rsid w:val="00784E28"/>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796"/>
    <w:rsid w:val="00791D16"/>
    <w:rsid w:val="00791DDF"/>
    <w:rsid w:val="00791F14"/>
    <w:rsid w:val="00791F3A"/>
    <w:rsid w:val="0079226D"/>
    <w:rsid w:val="007923FA"/>
    <w:rsid w:val="00792454"/>
    <w:rsid w:val="007928FF"/>
    <w:rsid w:val="007929EC"/>
    <w:rsid w:val="00792A30"/>
    <w:rsid w:val="00792BCE"/>
    <w:rsid w:val="00792E8E"/>
    <w:rsid w:val="00792FD6"/>
    <w:rsid w:val="007930A0"/>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3C4"/>
    <w:rsid w:val="007A457A"/>
    <w:rsid w:val="007A4C22"/>
    <w:rsid w:val="007A4CCD"/>
    <w:rsid w:val="007A4EE8"/>
    <w:rsid w:val="007A50E3"/>
    <w:rsid w:val="007A5659"/>
    <w:rsid w:val="007A574F"/>
    <w:rsid w:val="007A57BA"/>
    <w:rsid w:val="007A57E2"/>
    <w:rsid w:val="007A5808"/>
    <w:rsid w:val="007A6181"/>
    <w:rsid w:val="007A642A"/>
    <w:rsid w:val="007A6443"/>
    <w:rsid w:val="007A6E53"/>
    <w:rsid w:val="007A6E5E"/>
    <w:rsid w:val="007A7111"/>
    <w:rsid w:val="007A71D6"/>
    <w:rsid w:val="007A762E"/>
    <w:rsid w:val="007A77F7"/>
    <w:rsid w:val="007A7C1E"/>
    <w:rsid w:val="007A7CEA"/>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DA"/>
    <w:rsid w:val="007C30B2"/>
    <w:rsid w:val="007C331C"/>
    <w:rsid w:val="007C33EA"/>
    <w:rsid w:val="007C35A0"/>
    <w:rsid w:val="007C3826"/>
    <w:rsid w:val="007C38DD"/>
    <w:rsid w:val="007C3954"/>
    <w:rsid w:val="007C403C"/>
    <w:rsid w:val="007C4049"/>
    <w:rsid w:val="007C41B7"/>
    <w:rsid w:val="007C47BF"/>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2E9"/>
    <w:rsid w:val="0081534D"/>
    <w:rsid w:val="008153A8"/>
    <w:rsid w:val="008155A9"/>
    <w:rsid w:val="008155E4"/>
    <w:rsid w:val="00815A10"/>
    <w:rsid w:val="008161EC"/>
    <w:rsid w:val="008162FD"/>
    <w:rsid w:val="00816317"/>
    <w:rsid w:val="00816337"/>
    <w:rsid w:val="008164EA"/>
    <w:rsid w:val="0081667C"/>
    <w:rsid w:val="00816763"/>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93"/>
    <w:rsid w:val="00824EE0"/>
    <w:rsid w:val="00825060"/>
    <w:rsid w:val="0082507D"/>
    <w:rsid w:val="00825BBC"/>
    <w:rsid w:val="00825E14"/>
    <w:rsid w:val="00826026"/>
    <w:rsid w:val="00826184"/>
    <w:rsid w:val="008261D7"/>
    <w:rsid w:val="00826960"/>
    <w:rsid w:val="00826BD6"/>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0"/>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9F"/>
    <w:rsid w:val="00861247"/>
    <w:rsid w:val="00861305"/>
    <w:rsid w:val="00861322"/>
    <w:rsid w:val="0086134C"/>
    <w:rsid w:val="008614B4"/>
    <w:rsid w:val="00861CE5"/>
    <w:rsid w:val="00862087"/>
    <w:rsid w:val="0086224C"/>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D05"/>
    <w:rsid w:val="008A0ED1"/>
    <w:rsid w:val="008A0FDD"/>
    <w:rsid w:val="008A109A"/>
    <w:rsid w:val="008A1427"/>
    <w:rsid w:val="008A1DF3"/>
    <w:rsid w:val="008A22B8"/>
    <w:rsid w:val="008A2662"/>
    <w:rsid w:val="008A2808"/>
    <w:rsid w:val="008A2990"/>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765"/>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3A4"/>
    <w:rsid w:val="0090458D"/>
    <w:rsid w:val="00904BBE"/>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33"/>
    <w:rsid w:val="009361E4"/>
    <w:rsid w:val="00936707"/>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240"/>
    <w:rsid w:val="00945325"/>
    <w:rsid w:val="00945353"/>
    <w:rsid w:val="009455D1"/>
    <w:rsid w:val="00945665"/>
    <w:rsid w:val="00945D67"/>
    <w:rsid w:val="00945F7B"/>
    <w:rsid w:val="00946197"/>
    <w:rsid w:val="009463ED"/>
    <w:rsid w:val="009464E0"/>
    <w:rsid w:val="0094657F"/>
    <w:rsid w:val="009466A0"/>
    <w:rsid w:val="009466E9"/>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64E"/>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26E0"/>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5C85"/>
    <w:rsid w:val="009968A8"/>
    <w:rsid w:val="009968C4"/>
    <w:rsid w:val="009968DF"/>
    <w:rsid w:val="00996D5D"/>
    <w:rsid w:val="00996E82"/>
    <w:rsid w:val="009974EB"/>
    <w:rsid w:val="00997781"/>
    <w:rsid w:val="009978ED"/>
    <w:rsid w:val="009A0503"/>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651"/>
    <w:rsid w:val="009B2826"/>
    <w:rsid w:val="009B2BA9"/>
    <w:rsid w:val="009B31AB"/>
    <w:rsid w:val="009B4103"/>
    <w:rsid w:val="009B4311"/>
    <w:rsid w:val="009B4316"/>
    <w:rsid w:val="009B4358"/>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C8E"/>
    <w:rsid w:val="009D3CC2"/>
    <w:rsid w:val="009D3D89"/>
    <w:rsid w:val="009D3DFA"/>
    <w:rsid w:val="009D3EAB"/>
    <w:rsid w:val="009D3EDF"/>
    <w:rsid w:val="009D3F0A"/>
    <w:rsid w:val="009D3F7B"/>
    <w:rsid w:val="009D42F1"/>
    <w:rsid w:val="009D431D"/>
    <w:rsid w:val="009D4424"/>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BA"/>
    <w:rsid w:val="009F1D6B"/>
    <w:rsid w:val="009F20DF"/>
    <w:rsid w:val="009F21C2"/>
    <w:rsid w:val="009F27DF"/>
    <w:rsid w:val="009F2ACD"/>
    <w:rsid w:val="009F300C"/>
    <w:rsid w:val="009F312F"/>
    <w:rsid w:val="009F324B"/>
    <w:rsid w:val="009F326F"/>
    <w:rsid w:val="009F343A"/>
    <w:rsid w:val="009F3621"/>
    <w:rsid w:val="009F3859"/>
    <w:rsid w:val="009F3874"/>
    <w:rsid w:val="009F39C2"/>
    <w:rsid w:val="009F3FD8"/>
    <w:rsid w:val="009F4091"/>
    <w:rsid w:val="009F45F9"/>
    <w:rsid w:val="009F49BD"/>
    <w:rsid w:val="009F4B65"/>
    <w:rsid w:val="009F524C"/>
    <w:rsid w:val="009F53B1"/>
    <w:rsid w:val="009F53DA"/>
    <w:rsid w:val="009F53FD"/>
    <w:rsid w:val="009F5520"/>
    <w:rsid w:val="009F5AD6"/>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D68"/>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2473"/>
    <w:rsid w:val="00A32F8E"/>
    <w:rsid w:val="00A3317C"/>
    <w:rsid w:val="00A33233"/>
    <w:rsid w:val="00A333B3"/>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37D"/>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718B"/>
    <w:rsid w:val="00AA74C8"/>
    <w:rsid w:val="00AA764E"/>
    <w:rsid w:val="00AA7834"/>
    <w:rsid w:val="00AA7B6B"/>
    <w:rsid w:val="00AB01F6"/>
    <w:rsid w:val="00AB02A7"/>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B10"/>
    <w:rsid w:val="00AD1D47"/>
    <w:rsid w:val="00AD20D3"/>
    <w:rsid w:val="00AD21F6"/>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369"/>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1FF"/>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568"/>
    <w:rsid w:val="00B06961"/>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97A"/>
    <w:rsid w:val="00B22BBB"/>
    <w:rsid w:val="00B2334D"/>
    <w:rsid w:val="00B23372"/>
    <w:rsid w:val="00B235DE"/>
    <w:rsid w:val="00B2377D"/>
    <w:rsid w:val="00B23B81"/>
    <w:rsid w:val="00B23BBD"/>
    <w:rsid w:val="00B23CBC"/>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9D6"/>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3FC"/>
    <w:rsid w:val="00B75A9D"/>
    <w:rsid w:val="00B75C7A"/>
    <w:rsid w:val="00B75C9C"/>
    <w:rsid w:val="00B75E06"/>
    <w:rsid w:val="00B76164"/>
    <w:rsid w:val="00B76327"/>
    <w:rsid w:val="00B764DC"/>
    <w:rsid w:val="00B76628"/>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2FAE"/>
    <w:rsid w:val="00BB36E9"/>
    <w:rsid w:val="00BB36EA"/>
    <w:rsid w:val="00BB3736"/>
    <w:rsid w:val="00BB38DF"/>
    <w:rsid w:val="00BB3AAB"/>
    <w:rsid w:val="00BB3E4B"/>
    <w:rsid w:val="00BB4038"/>
    <w:rsid w:val="00BB42F0"/>
    <w:rsid w:val="00BB43C2"/>
    <w:rsid w:val="00BB4489"/>
    <w:rsid w:val="00BB467A"/>
    <w:rsid w:val="00BB4A6F"/>
    <w:rsid w:val="00BB4B40"/>
    <w:rsid w:val="00BB4CB1"/>
    <w:rsid w:val="00BB4E23"/>
    <w:rsid w:val="00BB4F10"/>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05"/>
    <w:rsid w:val="00BE3BAB"/>
    <w:rsid w:val="00BE3C61"/>
    <w:rsid w:val="00BE3C8E"/>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F0"/>
    <w:rsid w:val="00C1292E"/>
    <w:rsid w:val="00C12D25"/>
    <w:rsid w:val="00C13095"/>
    <w:rsid w:val="00C131EB"/>
    <w:rsid w:val="00C1322E"/>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B05"/>
    <w:rsid w:val="00C20CFD"/>
    <w:rsid w:val="00C20D6A"/>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D24"/>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703"/>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B3D"/>
    <w:rsid w:val="00CA3E8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83E"/>
    <w:rsid w:val="00CF0D8F"/>
    <w:rsid w:val="00CF0DFF"/>
    <w:rsid w:val="00CF0E14"/>
    <w:rsid w:val="00CF12B5"/>
    <w:rsid w:val="00CF130D"/>
    <w:rsid w:val="00CF1718"/>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5A6"/>
    <w:rsid w:val="00D04674"/>
    <w:rsid w:val="00D048F7"/>
    <w:rsid w:val="00D04D06"/>
    <w:rsid w:val="00D04FB4"/>
    <w:rsid w:val="00D0544A"/>
    <w:rsid w:val="00D0588A"/>
    <w:rsid w:val="00D05D21"/>
    <w:rsid w:val="00D05FDA"/>
    <w:rsid w:val="00D05FE3"/>
    <w:rsid w:val="00D0619A"/>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2D7"/>
    <w:rsid w:val="00D435D6"/>
    <w:rsid w:val="00D43632"/>
    <w:rsid w:val="00D43853"/>
    <w:rsid w:val="00D43963"/>
    <w:rsid w:val="00D439A3"/>
    <w:rsid w:val="00D43F55"/>
    <w:rsid w:val="00D4408D"/>
    <w:rsid w:val="00D4413C"/>
    <w:rsid w:val="00D443D1"/>
    <w:rsid w:val="00D44596"/>
    <w:rsid w:val="00D4496D"/>
    <w:rsid w:val="00D44A5F"/>
    <w:rsid w:val="00D44C9E"/>
    <w:rsid w:val="00D44DBA"/>
    <w:rsid w:val="00D44E4E"/>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6BD"/>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CB6"/>
    <w:rsid w:val="00D57D78"/>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8C"/>
    <w:rsid w:val="00D62BBB"/>
    <w:rsid w:val="00D630B0"/>
    <w:rsid w:val="00D6335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29B"/>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98D"/>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81"/>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40C"/>
    <w:rsid w:val="00DE6605"/>
    <w:rsid w:val="00DE679B"/>
    <w:rsid w:val="00DE69B0"/>
    <w:rsid w:val="00DE6BE6"/>
    <w:rsid w:val="00DE6DC5"/>
    <w:rsid w:val="00DE7152"/>
    <w:rsid w:val="00DE721E"/>
    <w:rsid w:val="00DE7259"/>
    <w:rsid w:val="00DE7581"/>
    <w:rsid w:val="00DE769B"/>
    <w:rsid w:val="00DE77E6"/>
    <w:rsid w:val="00DE7A31"/>
    <w:rsid w:val="00DE7CB7"/>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F7E"/>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70D"/>
    <w:rsid w:val="00E63868"/>
    <w:rsid w:val="00E63949"/>
    <w:rsid w:val="00E63BA6"/>
    <w:rsid w:val="00E63CD4"/>
    <w:rsid w:val="00E64389"/>
    <w:rsid w:val="00E6440A"/>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AEC"/>
    <w:rsid w:val="00E75B91"/>
    <w:rsid w:val="00E76000"/>
    <w:rsid w:val="00E762AD"/>
    <w:rsid w:val="00E76416"/>
    <w:rsid w:val="00E765CE"/>
    <w:rsid w:val="00E7673A"/>
    <w:rsid w:val="00E767DD"/>
    <w:rsid w:val="00E76D29"/>
    <w:rsid w:val="00E76DD9"/>
    <w:rsid w:val="00E77009"/>
    <w:rsid w:val="00E77119"/>
    <w:rsid w:val="00E771A1"/>
    <w:rsid w:val="00E77209"/>
    <w:rsid w:val="00E772ED"/>
    <w:rsid w:val="00E773BE"/>
    <w:rsid w:val="00E77446"/>
    <w:rsid w:val="00E7755D"/>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421"/>
    <w:rsid w:val="00EC0451"/>
    <w:rsid w:val="00EC0608"/>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C99"/>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6C13"/>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09"/>
    <w:rsid w:val="00F10CA9"/>
    <w:rsid w:val="00F10CF4"/>
    <w:rsid w:val="00F10E88"/>
    <w:rsid w:val="00F11010"/>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1DB"/>
    <w:rsid w:val="00F232DE"/>
    <w:rsid w:val="00F2349D"/>
    <w:rsid w:val="00F235EC"/>
    <w:rsid w:val="00F2361D"/>
    <w:rsid w:val="00F23664"/>
    <w:rsid w:val="00F2397D"/>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928"/>
    <w:rsid w:val="00F35B68"/>
    <w:rsid w:val="00F35BA3"/>
    <w:rsid w:val="00F35E4B"/>
    <w:rsid w:val="00F36112"/>
    <w:rsid w:val="00F36273"/>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5AF"/>
    <w:rsid w:val="00FA7ED1"/>
    <w:rsid w:val="00FA7FBA"/>
    <w:rsid w:val="00FB021F"/>
    <w:rsid w:val="00FB045F"/>
    <w:rsid w:val="00FB05C4"/>
    <w:rsid w:val="00FB090B"/>
    <w:rsid w:val="00FB0E2D"/>
    <w:rsid w:val="00FB1110"/>
    <w:rsid w:val="00FB12B9"/>
    <w:rsid w:val="00FB13A8"/>
    <w:rsid w:val="00FB13E9"/>
    <w:rsid w:val="00FB15E3"/>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6\R1-1902059.zip" TargetMode="External"/><Relationship Id="rId18" Type="http://schemas.openxmlformats.org/officeDocument/2006/relationships/hyperlink" Target="file:///C:\Users\wanshic\Documents\Standards\3GPP%20Standards\Meeting%20Documents\TSGR1_96\R1-1901512.zip" TargetMode="External"/><Relationship Id="rId26" Type="http://schemas.openxmlformats.org/officeDocument/2006/relationships/hyperlink" Target="file:///C:\Users\wanshic\Documents\Standards\3GPP%20Standards\Meeting%20Documents\TSGR1_96\R1-1902453.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6\R1-1901957.zip" TargetMode="Externa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6\R1-1901957.zip" TargetMode="External"/><Relationship Id="rId17" Type="http://schemas.openxmlformats.org/officeDocument/2006/relationships/hyperlink" Target="file:///C:\Users\wanshic\Documents\Standards\3GPP%20Standards\Meeting%20Documents\TSGR1_96\R1-1902453.zip" TargetMode="External"/><Relationship Id="rId25" Type="http://schemas.openxmlformats.org/officeDocument/2006/relationships/hyperlink" Target="file:///C:\Users\wanshic\Documents\Standards\3GPP%20Standards\Meeting%20Documents\TSGR1_96\R1-1902370.zip"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6\R1-1902370.zip" TargetMode="External"/><Relationship Id="rId20" Type="http://schemas.openxmlformats.org/officeDocument/2006/relationships/hyperlink" Target="file:///C:\Users\wanshic\Documents\Standards\3GPP%20Standards\Meeting%20Documents\TSGR1_96\R1-1901861.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6\R1-1901861.zip" TargetMode="External"/><Relationship Id="rId24" Type="http://schemas.openxmlformats.org/officeDocument/2006/relationships/hyperlink" Target="file:///C:\Users\wanshic\Documents\Standards\3GPP%20Standards\Meeting%20Documents\TSGR1_96\R1-1902212.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6\R1-1902212.zip" TargetMode="External"/><Relationship Id="rId23" Type="http://schemas.openxmlformats.org/officeDocument/2006/relationships/hyperlink" Target="file:///C:\Users\wanshic\Documents\Standards\3GPP%20Standards\Meeting%20Documents\TSGR1_96\R1-1902194.zip" TargetMode="External"/><Relationship Id="rId28" Type="http://schemas.openxmlformats.org/officeDocument/2006/relationships/footer" Target="footer2.xml"/><Relationship Id="rId10" Type="http://schemas.openxmlformats.org/officeDocument/2006/relationships/hyperlink" Target="file:///C:\Users\wanshic\Documents\Standards\3GPP%20Standards\Meeting%20Documents\TSGR1_96\R1-1901741.zip" TargetMode="External"/><Relationship Id="rId19" Type="http://schemas.openxmlformats.org/officeDocument/2006/relationships/hyperlink" Target="file:///C:\Users\wanshic\Documents\Standards\3GPP%20Standards\Meeting%20Documents\TSGR1_96\R1-1901741.zip" TargetMode="External"/><Relationship Id="rId4" Type="http://schemas.microsoft.com/office/2007/relationships/stylesWithEffects" Target="stylesWithEffects.xml"/><Relationship Id="rId9" Type="http://schemas.openxmlformats.org/officeDocument/2006/relationships/hyperlink" Target="file:///C:\Users\wanshic\Documents\Standards\3GPP%20Standards\Meeting%20Documents\TSGR1_96\R1-1901512.zip" TargetMode="External"/><Relationship Id="rId14" Type="http://schemas.openxmlformats.org/officeDocument/2006/relationships/hyperlink" Target="file:///C:\Users\wanshic\Documents\Standards\3GPP%20Standards\Meeting%20Documents\TSGR1_96\R1-1902194.zip" TargetMode="External"/><Relationship Id="rId22" Type="http://schemas.openxmlformats.org/officeDocument/2006/relationships/hyperlink" Target="file:///C:\Users\wanshic\Documents\Standards\3GPP%20Standards\Meeting%20Documents\TSGR1_96\R1-1902059.zip" TargetMode="External"/><Relationship Id="rId27" Type="http://schemas.openxmlformats.org/officeDocument/2006/relationships/footer" Target="footer1.xml"/><Relationship Id="rId30"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97634-C8CC-445C-86DB-11761B58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14</Pages>
  <Words>5009</Words>
  <Characters>28554</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13</cp:revision>
  <cp:lastPrinted>2010-04-04T10:18:00Z</cp:lastPrinted>
  <dcterms:created xsi:type="dcterms:W3CDTF">2019-02-25T13:32:00Z</dcterms:created>
  <dcterms:modified xsi:type="dcterms:W3CDTF">2019-02-25T18:18:00Z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